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624B65F" w:rsidR="00697D38" w:rsidRPr="00495DC6" w:rsidRDefault="00697D38" w:rsidP="0084166E">
      <w:pPr>
        <w:pStyle w:val="CRCoverPage"/>
        <w:tabs>
          <w:tab w:val="left" w:pos="5808"/>
          <w:tab w:val="right" w:pos="9639"/>
        </w:tabs>
        <w:spacing w:after="0"/>
        <w:jc w:val="center"/>
        <w:rPr>
          <w:b/>
          <w:i/>
          <w:noProof/>
          <w:sz w:val="28"/>
        </w:rPr>
      </w:pPr>
      <w:r w:rsidRPr="00495DC6">
        <w:rPr>
          <w:b/>
          <w:noProof/>
          <w:sz w:val="24"/>
        </w:rPr>
        <w:t>3GPP TSG-RAN4 Meeting #10</w:t>
      </w:r>
      <w:r w:rsidR="00DB7DE1" w:rsidRPr="00495DC6">
        <w:rPr>
          <w:b/>
          <w:noProof/>
          <w:sz w:val="24"/>
        </w:rPr>
        <w:t>4</w:t>
      </w:r>
      <w:r w:rsidR="00DC753D">
        <w:rPr>
          <w:b/>
          <w:noProof/>
          <w:sz w:val="24"/>
        </w:rPr>
        <w:t>bis</w:t>
      </w:r>
      <w:r w:rsidRPr="00495DC6">
        <w:rPr>
          <w:b/>
          <w:noProof/>
          <w:sz w:val="24"/>
        </w:rPr>
        <w:t>-e</w:t>
      </w:r>
      <w:r w:rsidRPr="00495DC6">
        <w:rPr>
          <w:b/>
          <w:i/>
          <w:noProof/>
          <w:sz w:val="28"/>
        </w:rPr>
        <w:tab/>
      </w:r>
      <w:r w:rsidRPr="00495DC6">
        <w:rPr>
          <w:b/>
          <w:i/>
          <w:noProof/>
          <w:sz w:val="28"/>
        </w:rPr>
        <w:tab/>
      </w:r>
      <w:r w:rsidR="00105908" w:rsidRPr="00495DC6">
        <w:rPr>
          <w:b/>
          <w:i/>
          <w:color w:val="000000"/>
          <w:sz w:val="28"/>
          <w:szCs w:val="28"/>
        </w:rPr>
        <w:t>R4-</w:t>
      </w:r>
      <w:r w:rsidR="00D57F2B" w:rsidRPr="00D57F2B">
        <w:rPr>
          <w:b/>
          <w:i/>
          <w:color w:val="000000"/>
          <w:sz w:val="28"/>
          <w:szCs w:val="28"/>
        </w:rPr>
        <w:t>2216751</w:t>
      </w:r>
    </w:p>
    <w:p w14:paraId="00A6CF98" w14:textId="7869F3F7" w:rsidR="00697D38" w:rsidRPr="00495DC6" w:rsidRDefault="00697D38" w:rsidP="00697D38">
      <w:pPr>
        <w:pStyle w:val="CRCoverPage"/>
        <w:outlineLvl w:val="0"/>
        <w:rPr>
          <w:b/>
          <w:noProof/>
          <w:sz w:val="24"/>
        </w:rPr>
      </w:pPr>
      <w:r w:rsidRPr="00495DC6">
        <w:rPr>
          <w:b/>
          <w:noProof/>
          <w:sz w:val="24"/>
        </w:rPr>
        <w:t xml:space="preserve">Electronic Meeting, </w:t>
      </w:r>
      <w:bookmarkStart w:id="0" w:name="_Hlk95719456"/>
      <w:r w:rsidR="00DC753D">
        <w:rPr>
          <w:b/>
          <w:noProof/>
          <w:sz w:val="24"/>
        </w:rPr>
        <w:t>October</w:t>
      </w:r>
      <w:r w:rsidR="00B64151" w:rsidRPr="00495DC6">
        <w:rPr>
          <w:b/>
          <w:noProof/>
          <w:sz w:val="24"/>
        </w:rPr>
        <w:t xml:space="preserve"> </w:t>
      </w:r>
      <w:r w:rsidR="00DB7DE1" w:rsidRPr="00495DC6">
        <w:rPr>
          <w:b/>
          <w:noProof/>
          <w:sz w:val="24"/>
        </w:rPr>
        <w:t>1</w:t>
      </w:r>
      <w:r w:rsidR="00DC753D">
        <w:rPr>
          <w:b/>
          <w:noProof/>
          <w:sz w:val="24"/>
        </w:rPr>
        <w:t>0</w:t>
      </w:r>
      <w:r w:rsidR="00B64151" w:rsidRPr="00495DC6">
        <w:rPr>
          <w:b/>
          <w:noProof/>
          <w:sz w:val="24"/>
        </w:rPr>
        <w:t xml:space="preserve">th - </w:t>
      </w:r>
      <w:r w:rsidR="00686CC5">
        <w:rPr>
          <w:b/>
          <w:noProof/>
          <w:sz w:val="24"/>
        </w:rPr>
        <w:t>19</w:t>
      </w:r>
      <w:r w:rsidR="00686CC5" w:rsidRPr="00495DC6">
        <w:rPr>
          <w:b/>
          <w:noProof/>
          <w:sz w:val="24"/>
        </w:rPr>
        <w:t>th</w:t>
      </w:r>
      <w:r w:rsidR="00F1280F" w:rsidRPr="00495DC6">
        <w:rPr>
          <w:b/>
          <w:noProof/>
          <w:sz w:val="24"/>
        </w:rPr>
        <w:t>,</w:t>
      </w:r>
      <w:bookmarkEnd w:id="0"/>
      <w:r w:rsidRPr="00495D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5DC6" w:rsidRDefault="00305409" w:rsidP="00E34898">
            <w:pPr>
              <w:pStyle w:val="CRCoverPage"/>
              <w:spacing w:after="0"/>
              <w:jc w:val="right"/>
              <w:rPr>
                <w:i/>
                <w:noProof/>
              </w:rPr>
            </w:pPr>
            <w:r w:rsidRPr="00495DC6">
              <w:rPr>
                <w:i/>
                <w:noProof/>
                <w:sz w:val="14"/>
              </w:rPr>
              <w:t>CR-Form-v</w:t>
            </w:r>
            <w:r w:rsidR="008863B9" w:rsidRPr="00495DC6">
              <w:rPr>
                <w:i/>
                <w:noProof/>
                <w:sz w:val="14"/>
              </w:rPr>
              <w:t>12.</w:t>
            </w:r>
            <w:r w:rsidR="008D3CCC" w:rsidRPr="00495DC6">
              <w:rPr>
                <w:i/>
                <w:noProof/>
                <w:sz w:val="14"/>
              </w:rPr>
              <w:t>2</w:t>
            </w:r>
          </w:p>
        </w:tc>
      </w:tr>
      <w:tr w:rsidR="001E41F3" w:rsidRPr="00495DC6" w14:paraId="3FBB62B8" w14:textId="77777777" w:rsidTr="00547111">
        <w:tc>
          <w:tcPr>
            <w:tcW w:w="9641" w:type="dxa"/>
            <w:gridSpan w:val="9"/>
            <w:tcBorders>
              <w:left w:val="single" w:sz="4" w:space="0" w:color="auto"/>
              <w:right w:val="single" w:sz="4" w:space="0" w:color="auto"/>
            </w:tcBorders>
          </w:tcPr>
          <w:p w14:paraId="79AB67D6" w14:textId="77777777" w:rsidR="001E41F3" w:rsidRPr="00495DC6" w:rsidRDefault="001E41F3">
            <w:pPr>
              <w:pStyle w:val="CRCoverPage"/>
              <w:spacing w:after="0"/>
              <w:jc w:val="center"/>
              <w:rPr>
                <w:noProof/>
              </w:rPr>
            </w:pPr>
            <w:r w:rsidRPr="00495DC6">
              <w:rPr>
                <w:b/>
                <w:noProof/>
                <w:sz w:val="32"/>
              </w:rPr>
              <w:t>CHANGE REQUEST</w:t>
            </w:r>
          </w:p>
        </w:tc>
      </w:tr>
      <w:tr w:rsidR="001E41F3" w:rsidRPr="00495DC6" w14:paraId="79946B04" w14:textId="77777777" w:rsidTr="00547111">
        <w:tc>
          <w:tcPr>
            <w:tcW w:w="9641" w:type="dxa"/>
            <w:gridSpan w:val="9"/>
            <w:tcBorders>
              <w:left w:val="single" w:sz="4" w:space="0" w:color="auto"/>
              <w:right w:val="single" w:sz="4" w:space="0" w:color="auto"/>
            </w:tcBorders>
          </w:tcPr>
          <w:p w14:paraId="12C70EEE" w14:textId="77777777" w:rsidR="001E41F3" w:rsidRPr="00495DC6" w:rsidRDefault="001E41F3">
            <w:pPr>
              <w:pStyle w:val="CRCoverPage"/>
              <w:spacing w:after="0"/>
              <w:rPr>
                <w:noProof/>
                <w:sz w:val="8"/>
                <w:szCs w:val="8"/>
              </w:rPr>
            </w:pPr>
          </w:p>
        </w:tc>
      </w:tr>
      <w:tr w:rsidR="001E41F3" w:rsidRPr="00495DC6" w14:paraId="3999489E" w14:textId="77777777" w:rsidTr="00547111">
        <w:tc>
          <w:tcPr>
            <w:tcW w:w="142" w:type="dxa"/>
            <w:tcBorders>
              <w:left w:val="single" w:sz="4" w:space="0" w:color="auto"/>
            </w:tcBorders>
          </w:tcPr>
          <w:p w14:paraId="4DDA7F40" w14:textId="77777777" w:rsidR="001E41F3" w:rsidRPr="00495DC6" w:rsidRDefault="001E41F3">
            <w:pPr>
              <w:pStyle w:val="CRCoverPage"/>
              <w:spacing w:after="0"/>
              <w:jc w:val="right"/>
              <w:rPr>
                <w:noProof/>
              </w:rPr>
            </w:pPr>
          </w:p>
        </w:tc>
        <w:tc>
          <w:tcPr>
            <w:tcW w:w="1559" w:type="dxa"/>
            <w:shd w:val="pct30" w:color="FFFF00" w:fill="auto"/>
          </w:tcPr>
          <w:p w14:paraId="52508B66" w14:textId="75DC76FD" w:rsidR="001E41F3" w:rsidRPr="00495DC6" w:rsidRDefault="002505CB" w:rsidP="00AE7CAA">
            <w:pPr>
              <w:pStyle w:val="CRCoverPage"/>
              <w:spacing w:after="0"/>
              <w:jc w:val="center"/>
              <w:rPr>
                <w:b/>
                <w:noProof/>
                <w:sz w:val="28"/>
              </w:rPr>
            </w:pPr>
            <w:fldSimple w:instr=" DOCPROPERTY  Spec#  \* MERGEFORMAT ">
              <w:r w:rsidR="00BF24DB" w:rsidRPr="00495DC6">
                <w:rPr>
                  <w:b/>
                  <w:noProof/>
                  <w:sz w:val="28"/>
                </w:rPr>
                <w:t>38.133</w:t>
              </w:r>
            </w:fldSimple>
          </w:p>
        </w:tc>
        <w:tc>
          <w:tcPr>
            <w:tcW w:w="709" w:type="dxa"/>
          </w:tcPr>
          <w:p w14:paraId="77009707" w14:textId="77777777" w:rsidR="001E41F3" w:rsidRPr="00495DC6" w:rsidRDefault="001E41F3">
            <w:pPr>
              <w:pStyle w:val="CRCoverPage"/>
              <w:spacing w:after="0"/>
              <w:jc w:val="center"/>
              <w:rPr>
                <w:noProof/>
              </w:rPr>
            </w:pPr>
            <w:r w:rsidRPr="00495DC6">
              <w:rPr>
                <w:b/>
                <w:noProof/>
                <w:sz w:val="28"/>
              </w:rPr>
              <w:t>CR</w:t>
            </w:r>
          </w:p>
        </w:tc>
        <w:tc>
          <w:tcPr>
            <w:tcW w:w="1276" w:type="dxa"/>
            <w:shd w:val="pct30" w:color="FFFF00" w:fill="auto"/>
          </w:tcPr>
          <w:p w14:paraId="6CAED29D" w14:textId="340E8233" w:rsidR="001E41F3" w:rsidRPr="00495DC6" w:rsidRDefault="00697D38" w:rsidP="00547111">
            <w:pPr>
              <w:pStyle w:val="CRCoverPage"/>
              <w:spacing w:after="0"/>
              <w:rPr>
                <w:b/>
                <w:bCs/>
                <w:noProof/>
                <w:sz w:val="28"/>
                <w:szCs w:val="28"/>
              </w:rPr>
            </w:pPr>
            <w:proofErr w:type="spellStart"/>
            <w:r w:rsidRPr="00495DC6">
              <w:rPr>
                <w:b/>
                <w:bCs/>
                <w:sz w:val="28"/>
                <w:szCs w:val="28"/>
              </w:rPr>
              <w:t>DraftCR</w:t>
            </w:r>
            <w:proofErr w:type="spellEnd"/>
          </w:p>
        </w:tc>
        <w:tc>
          <w:tcPr>
            <w:tcW w:w="709" w:type="dxa"/>
          </w:tcPr>
          <w:p w14:paraId="09D2C09B" w14:textId="77777777" w:rsidR="001E41F3" w:rsidRPr="00495DC6" w:rsidRDefault="001E41F3" w:rsidP="0051580D">
            <w:pPr>
              <w:pStyle w:val="CRCoverPage"/>
              <w:tabs>
                <w:tab w:val="right" w:pos="625"/>
              </w:tabs>
              <w:spacing w:after="0"/>
              <w:jc w:val="center"/>
              <w:rPr>
                <w:noProof/>
              </w:rPr>
            </w:pPr>
            <w:r w:rsidRPr="00495DC6">
              <w:rPr>
                <w:b/>
                <w:bCs/>
                <w:noProof/>
                <w:sz w:val="28"/>
              </w:rPr>
              <w:t>rev</w:t>
            </w:r>
          </w:p>
        </w:tc>
        <w:tc>
          <w:tcPr>
            <w:tcW w:w="992" w:type="dxa"/>
            <w:shd w:val="pct30" w:color="FFFF00" w:fill="auto"/>
          </w:tcPr>
          <w:p w14:paraId="7533BF9D" w14:textId="4623D4A2" w:rsidR="001E41F3" w:rsidRPr="00495DC6" w:rsidRDefault="001E41F3" w:rsidP="00E13F3D">
            <w:pPr>
              <w:pStyle w:val="CRCoverPage"/>
              <w:spacing w:after="0"/>
              <w:jc w:val="center"/>
              <w:rPr>
                <w:b/>
                <w:bCs/>
                <w:noProof/>
                <w:sz w:val="28"/>
                <w:szCs w:val="28"/>
              </w:rPr>
            </w:pPr>
          </w:p>
        </w:tc>
        <w:tc>
          <w:tcPr>
            <w:tcW w:w="2410" w:type="dxa"/>
          </w:tcPr>
          <w:p w14:paraId="5D4AEAE9" w14:textId="77777777" w:rsidR="001E41F3" w:rsidRPr="00495DC6" w:rsidRDefault="001E41F3" w:rsidP="0051580D">
            <w:pPr>
              <w:pStyle w:val="CRCoverPage"/>
              <w:tabs>
                <w:tab w:val="right" w:pos="1825"/>
              </w:tabs>
              <w:spacing w:after="0"/>
              <w:jc w:val="center"/>
              <w:rPr>
                <w:noProof/>
              </w:rPr>
            </w:pPr>
            <w:r w:rsidRPr="00495DC6">
              <w:rPr>
                <w:b/>
                <w:noProof/>
                <w:sz w:val="28"/>
                <w:szCs w:val="28"/>
              </w:rPr>
              <w:t>Current version:</w:t>
            </w:r>
          </w:p>
        </w:tc>
        <w:tc>
          <w:tcPr>
            <w:tcW w:w="1701" w:type="dxa"/>
            <w:shd w:val="pct30" w:color="FFFF00" w:fill="auto"/>
          </w:tcPr>
          <w:p w14:paraId="1E22D6AC" w14:textId="23565097" w:rsidR="001E41F3" w:rsidRPr="00495DC6" w:rsidRDefault="00697D38">
            <w:pPr>
              <w:pStyle w:val="CRCoverPage"/>
              <w:spacing w:after="0"/>
              <w:jc w:val="center"/>
              <w:rPr>
                <w:b/>
                <w:bCs/>
                <w:noProof/>
                <w:sz w:val="28"/>
                <w:szCs w:val="28"/>
              </w:rPr>
            </w:pPr>
            <w:r w:rsidRPr="00495DC6">
              <w:rPr>
                <w:b/>
                <w:bCs/>
                <w:sz w:val="28"/>
                <w:szCs w:val="28"/>
              </w:rPr>
              <w:t>17.</w:t>
            </w:r>
            <w:r w:rsidR="00035392">
              <w:rPr>
                <w:b/>
                <w:bCs/>
                <w:sz w:val="28"/>
                <w:szCs w:val="28"/>
              </w:rPr>
              <w:t>7</w:t>
            </w:r>
            <w:r w:rsidRPr="00495DC6">
              <w:rPr>
                <w:b/>
                <w:bCs/>
                <w:sz w:val="28"/>
                <w:szCs w:val="28"/>
              </w:rPr>
              <w:t>.</w:t>
            </w:r>
            <w:r w:rsidR="00BD50B1" w:rsidRPr="00495DC6">
              <w:rPr>
                <w:b/>
                <w:bCs/>
                <w:sz w:val="28"/>
                <w:szCs w:val="28"/>
              </w:rPr>
              <w:t>0</w:t>
            </w:r>
          </w:p>
        </w:tc>
        <w:tc>
          <w:tcPr>
            <w:tcW w:w="143" w:type="dxa"/>
            <w:tcBorders>
              <w:right w:val="single" w:sz="4" w:space="0" w:color="auto"/>
            </w:tcBorders>
          </w:tcPr>
          <w:p w14:paraId="399238C9" w14:textId="77777777" w:rsidR="001E41F3" w:rsidRPr="00495DC6" w:rsidRDefault="001E41F3">
            <w:pPr>
              <w:pStyle w:val="CRCoverPage"/>
              <w:spacing w:after="0"/>
              <w:rPr>
                <w:noProof/>
              </w:rPr>
            </w:pPr>
          </w:p>
        </w:tc>
      </w:tr>
      <w:tr w:rsidR="001E41F3" w:rsidRPr="00495DC6" w14:paraId="7DC9F5A2" w14:textId="77777777" w:rsidTr="00547111">
        <w:tc>
          <w:tcPr>
            <w:tcW w:w="9641" w:type="dxa"/>
            <w:gridSpan w:val="9"/>
            <w:tcBorders>
              <w:left w:val="single" w:sz="4" w:space="0" w:color="auto"/>
              <w:right w:val="single" w:sz="4" w:space="0" w:color="auto"/>
            </w:tcBorders>
          </w:tcPr>
          <w:p w14:paraId="4883A7D2" w14:textId="77777777" w:rsidR="001E41F3" w:rsidRPr="00495DC6" w:rsidRDefault="001E41F3">
            <w:pPr>
              <w:pStyle w:val="CRCoverPage"/>
              <w:spacing w:after="0"/>
              <w:rPr>
                <w:noProof/>
              </w:rPr>
            </w:pPr>
          </w:p>
        </w:tc>
      </w:tr>
      <w:tr w:rsidR="001E41F3" w:rsidRPr="00495DC6" w14:paraId="266B4BDF" w14:textId="77777777" w:rsidTr="00547111">
        <w:tc>
          <w:tcPr>
            <w:tcW w:w="9641" w:type="dxa"/>
            <w:gridSpan w:val="9"/>
            <w:tcBorders>
              <w:top w:val="single" w:sz="4" w:space="0" w:color="auto"/>
            </w:tcBorders>
          </w:tcPr>
          <w:p w14:paraId="47E13998" w14:textId="77777777" w:rsidR="001E41F3" w:rsidRPr="00495DC6" w:rsidRDefault="001E41F3">
            <w:pPr>
              <w:pStyle w:val="CRCoverPage"/>
              <w:spacing w:after="0"/>
              <w:jc w:val="center"/>
              <w:rPr>
                <w:rFonts w:cs="Arial"/>
                <w:i/>
                <w:noProof/>
              </w:rPr>
            </w:pPr>
            <w:r w:rsidRPr="00495DC6">
              <w:rPr>
                <w:rFonts w:cs="Arial"/>
                <w:i/>
                <w:noProof/>
              </w:rPr>
              <w:t xml:space="preserve">For </w:t>
            </w:r>
            <w:hyperlink r:id="rId12" w:anchor="_blank" w:history="1">
              <w:r w:rsidRPr="00495DC6">
                <w:rPr>
                  <w:rStyle w:val="Hyperlink"/>
                  <w:rFonts w:cs="Arial"/>
                  <w:b/>
                  <w:i/>
                  <w:noProof/>
                  <w:color w:val="FF0000"/>
                </w:rPr>
                <w:t>HE</w:t>
              </w:r>
              <w:bookmarkStart w:id="1" w:name="_Hlt497126619"/>
              <w:r w:rsidRPr="00495DC6">
                <w:rPr>
                  <w:rStyle w:val="Hyperlink"/>
                  <w:rFonts w:cs="Arial"/>
                  <w:b/>
                  <w:i/>
                  <w:noProof/>
                  <w:color w:val="FF0000"/>
                </w:rPr>
                <w:t>L</w:t>
              </w:r>
              <w:bookmarkEnd w:id="1"/>
              <w:r w:rsidRPr="00495DC6">
                <w:rPr>
                  <w:rStyle w:val="Hyperlink"/>
                  <w:rFonts w:cs="Arial"/>
                  <w:b/>
                  <w:i/>
                  <w:noProof/>
                  <w:color w:val="FF0000"/>
                </w:rPr>
                <w:t>P</w:t>
              </w:r>
            </w:hyperlink>
            <w:r w:rsidRPr="00495DC6">
              <w:rPr>
                <w:rFonts w:cs="Arial"/>
                <w:b/>
                <w:i/>
                <w:noProof/>
                <w:color w:val="FF0000"/>
              </w:rPr>
              <w:t xml:space="preserve"> </w:t>
            </w:r>
            <w:r w:rsidRPr="00495DC6">
              <w:rPr>
                <w:rFonts w:cs="Arial"/>
                <w:i/>
                <w:noProof/>
              </w:rPr>
              <w:t>on using this form</w:t>
            </w:r>
            <w:r w:rsidR="0051580D" w:rsidRPr="00495DC6">
              <w:rPr>
                <w:rFonts w:cs="Arial"/>
                <w:i/>
                <w:noProof/>
              </w:rPr>
              <w:t>: c</w:t>
            </w:r>
            <w:r w:rsidR="00F25D98" w:rsidRPr="00495DC6">
              <w:rPr>
                <w:rFonts w:cs="Arial"/>
                <w:i/>
                <w:noProof/>
              </w:rPr>
              <w:t xml:space="preserve">omprehensive instructions can be found at </w:t>
            </w:r>
            <w:r w:rsidR="001B7A65" w:rsidRPr="00495DC6">
              <w:rPr>
                <w:rFonts w:cs="Arial"/>
                <w:i/>
                <w:noProof/>
              </w:rPr>
              <w:br/>
            </w:r>
            <w:hyperlink r:id="rId13" w:history="1">
              <w:r w:rsidR="00DE34CF" w:rsidRPr="00495DC6">
                <w:rPr>
                  <w:rStyle w:val="Hyperlink"/>
                  <w:rFonts w:cs="Arial"/>
                  <w:i/>
                  <w:noProof/>
                </w:rPr>
                <w:t>http://www.3gpp.org/Change-Requests</w:t>
              </w:r>
            </w:hyperlink>
            <w:r w:rsidR="00F25D98" w:rsidRPr="00495DC6">
              <w:rPr>
                <w:rFonts w:cs="Arial"/>
                <w:i/>
                <w:noProof/>
              </w:rPr>
              <w:t>.</w:t>
            </w:r>
          </w:p>
        </w:tc>
      </w:tr>
      <w:tr w:rsidR="001E41F3" w:rsidRPr="00495DC6" w14:paraId="296CF086" w14:textId="77777777" w:rsidTr="00547111">
        <w:tc>
          <w:tcPr>
            <w:tcW w:w="9641" w:type="dxa"/>
            <w:gridSpan w:val="9"/>
          </w:tcPr>
          <w:p w14:paraId="7D4A60B5" w14:textId="77777777" w:rsidR="001E41F3" w:rsidRPr="00495DC6" w:rsidRDefault="001E41F3">
            <w:pPr>
              <w:pStyle w:val="CRCoverPage"/>
              <w:spacing w:after="0"/>
              <w:rPr>
                <w:noProof/>
                <w:sz w:val="8"/>
                <w:szCs w:val="8"/>
              </w:rPr>
            </w:pPr>
          </w:p>
        </w:tc>
      </w:tr>
    </w:tbl>
    <w:p w14:paraId="53540664" w14:textId="77777777" w:rsidR="001E41F3" w:rsidRPr="0049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DC6" w14:paraId="0EE45D52" w14:textId="77777777" w:rsidTr="00A7671C">
        <w:tc>
          <w:tcPr>
            <w:tcW w:w="2835" w:type="dxa"/>
          </w:tcPr>
          <w:p w14:paraId="59860FA1" w14:textId="77777777" w:rsidR="00F25D98" w:rsidRPr="00495DC6" w:rsidRDefault="00F25D98" w:rsidP="001E41F3">
            <w:pPr>
              <w:pStyle w:val="CRCoverPage"/>
              <w:tabs>
                <w:tab w:val="right" w:pos="2751"/>
              </w:tabs>
              <w:spacing w:after="0"/>
              <w:rPr>
                <w:b/>
                <w:i/>
                <w:noProof/>
              </w:rPr>
            </w:pPr>
            <w:r w:rsidRPr="00495DC6">
              <w:rPr>
                <w:b/>
                <w:i/>
                <w:noProof/>
              </w:rPr>
              <w:t>Proposed change</w:t>
            </w:r>
            <w:r w:rsidR="00A7671C" w:rsidRPr="00495DC6">
              <w:rPr>
                <w:b/>
                <w:i/>
                <w:noProof/>
              </w:rPr>
              <w:t xml:space="preserve"> </w:t>
            </w:r>
            <w:r w:rsidRPr="00495DC6">
              <w:rPr>
                <w:b/>
                <w:i/>
                <w:noProof/>
              </w:rPr>
              <w:t>affects:</w:t>
            </w:r>
          </w:p>
        </w:tc>
        <w:tc>
          <w:tcPr>
            <w:tcW w:w="1418" w:type="dxa"/>
          </w:tcPr>
          <w:p w14:paraId="07128383" w14:textId="77777777" w:rsidR="00F25D98" w:rsidRPr="00495DC6" w:rsidRDefault="00F25D98" w:rsidP="001E41F3">
            <w:pPr>
              <w:pStyle w:val="CRCoverPage"/>
              <w:spacing w:after="0"/>
              <w:jc w:val="right"/>
              <w:rPr>
                <w:noProof/>
              </w:rPr>
            </w:pPr>
            <w:r w:rsidRPr="0049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DC6" w:rsidRDefault="00F25D98" w:rsidP="001E41F3">
            <w:pPr>
              <w:pStyle w:val="CRCoverPage"/>
              <w:spacing w:after="0"/>
              <w:jc w:val="right"/>
              <w:rPr>
                <w:noProof/>
                <w:u w:val="single"/>
              </w:rPr>
            </w:pPr>
            <w:r w:rsidRPr="0049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495DC6" w:rsidRDefault="00697D38" w:rsidP="001E41F3">
            <w:pPr>
              <w:pStyle w:val="CRCoverPage"/>
              <w:spacing w:after="0"/>
              <w:jc w:val="center"/>
              <w:rPr>
                <w:b/>
                <w:caps/>
                <w:noProof/>
              </w:rPr>
            </w:pPr>
            <w:r w:rsidRPr="00495DC6">
              <w:rPr>
                <w:b/>
                <w:caps/>
                <w:noProof/>
              </w:rPr>
              <w:t>x</w:t>
            </w:r>
          </w:p>
        </w:tc>
        <w:tc>
          <w:tcPr>
            <w:tcW w:w="2126" w:type="dxa"/>
          </w:tcPr>
          <w:p w14:paraId="2ED8415F" w14:textId="77777777" w:rsidR="00F25D98" w:rsidRPr="00495DC6" w:rsidRDefault="00F25D98" w:rsidP="001E41F3">
            <w:pPr>
              <w:pStyle w:val="CRCoverPage"/>
              <w:spacing w:after="0"/>
              <w:jc w:val="right"/>
              <w:rPr>
                <w:noProof/>
                <w:u w:val="single"/>
              </w:rPr>
            </w:pPr>
            <w:r w:rsidRPr="0049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495DC6" w:rsidRDefault="00F25D98" w:rsidP="001E41F3">
            <w:pPr>
              <w:pStyle w:val="CRCoverPage"/>
              <w:spacing w:after="0"/>
              <w:jc w:val="right"/>
              <w:rPr>
                <w:noProof/>
              </w:rPr>
            </w:pPr>
            <w:r w:rsidRPr="0049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DC6" w:rsidRDefault="00F25D98" w:rsidP="001E41F3">
            <w:pPr>
              <w:pStyle w:val="CRCoverPage"/>
              <w:spacing w:after="0"/>
              <w:jc w:val="center"/>
              <w:rPr>
                <w:b/>
                <w:bCs/>
                <w:caps/>
                <w:noProof/>
              </w:rPr>
            </w:pPr>
          </w:p>
        </w:tc>
      </w:tr>
    </w:tbl>
    <w:p w14:paraId="69DCC391" w14:textId="77777777" w:rsidR="001E41F3" w:rsidRPr="0049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DC6" w14:paraId="31618834" w14:textId="77777777" w:rsidTr="00547111">
        <w:tc>
          <w:tcPr>
            <w:tcW w:w="9640" w:type="dxa"/>
            <w:gridSpan w:val="11"/>
          </w:tcPr>
          <w:p w14:paraId="55477508" w14:textId="77777777" w:rsidR="001E41F3" w:rsidRPr="00495DC6" w:rsidRDefault="001E41F3">
            <w:pPr>
              <w:pStyle w:val="CRCoverPage"/>
              <w:spacing w:after="0"/>
              <w:rPr>
                <w:noProof/>
                <w:sz w:val="8"/>
                <w:szCs w:val="8"/>
              </w:rPr>
            </w:pPr>
          </w:p>
        </w:tc>
      </w:tr>
      <w:tr w:rsidR="004A2F28" w:rsidRPr="00495DC6" w14:paraId="58300953" w14:textId="77777777" w:rsidTr="00547111">
        <w:tc>
          <w:tcPr>
            <w:tcW w:w="1843" w:type="dxa"/>
            <w:tcBorders>
              <w:top w:val="single" w:sz="4" w:space="0" w:color="auto"/>
              <w:left w:val="single" w:sz="4" w:space="0" w:color="auto"/>
            </w:tcBorders>
          </w:tcPr>
          <w:p w14:paraId="05B2F3A2" w14:textId="77777777" w:rsidR="004A2F28" w:rsidRPr="00495DC6" w:rsidRDefault="004A2F28" w:rsidP="004A2F28">
            <w:pPr>
              <w:pStyle w:val="CRCoverPage"/>
              <w:tabs>
                <w:tab w:val="right" w:pos="1759"/>
              </w:tabs>
              <w:spacing w:after="0"/>
              <w:rPr>
                <w:b/>
                <w:i/>
                <w:noProof/>
              </w:rPr>
            </w:pPr>
            <w:r w:rsidRPr="00495DC6">
              <w:rPr>
                <w:b/>
                <w:i/>
                <w:noProof/>
              </w:rPr>
              <w:t>Title:</w:t>
            </w:r>
            <w:r w:rsidRPr="00495DC6">
              <w:rPr>
                <w:b/>
                <w:i/>
                <w:noProof/>
              </w:rPr>
              <w:tab/>
            </w:r>
          </w:p>
        </w:tc>
        <w:tc>
          <w:tcPr>
            <w:tcW w:w="7797" w:type="dxa"/>
            <w:gridSpan w:val="10"/>
            <w:tcBorders>
              <w:top w:val="single" w:sz="4" w:space="0" w:color="auto"/>
              <w:right w:val="single" w:sz="4" w:space="0" w:color="auto"/>
            </w:tcBorders>
            <w:shd w:val="pct30" w:color="FFFF00" w:fill="auto"/>
          </w:tcPr>
          <w:p w14:paraId="3D393EEE" w14:textId="45FC3A8D" w:rsidR="004A2F28" w:rsidRPr="00495DC6" w:rsidRDefault="004F49A7" w:rsidP="004A2F28">
            <w:pPr>
              <w:pStyle w:val="CRCoverPage"/>
              <w:spacing w:after="0"/>
              <w:ind w:left="100"/>
              <w:rPr>
                <w:noProof/>
              </w:rPr>
            </w:pPr>
            <w:r w:rsidRPr="00495DC6">
              <w:rPr>
                <w:noProof/>
              </w:rPr>
              <w:t xml:space="preserve">DraftCR on </w:t>
            </w:r>
            <w:r w:rsidR="00093D26" w:rsidRPr="00DB3642">
              <w:rPr>
                <w:lang w:eastAsia="en-GB"/>
              </w:rPr>
              <w:t xml:space="preserve">SA event triggered reporting tests without gap under non-DRX for 1 Rx </w:t>
            </w:r>
            <w:r w:rsidR="00D84046" w:rsidRPr="00495DC6">
              <w:rPr>
                <w:noProof/>
              </w:rPr>
              <w:t>and 2 Rx UE</w:t>
            </w:r>
          </w:p>
        </w:tc>
      </w:tr>
      <w:tr w:rsidR="004A2F28" w:rsidRPr="00495DC6" w14:paraId="05C08479" w14:textId="77777777" w:rsidTr="00547111">
        <w:tc>
          <w:tcPr>
            <w:tcW w:w="1843" w:type="dxa"/>
            <w:tcBorders>
              <w:left w:val="single" w:sz="4" w:space="0" w:color="auto"/>
            </w:tcBorders>
          </w:tcPr>
          <w:p w14:paraId="45E29F53"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495DC6" w:rsidRDefault="004A2F28" w:rsidP="004A2F28">
            <w:pPr>
              <w:pStyle w:val="CRCoverPage"/>
              <w:spacing w:after="0"/>
              <w:rPr>
                <w:noProof/>
                <w:sz w:val="8"/>
                <w:szCs w:val="8"/>
              </w:rPr>
            </w:pPr>
          </w:p>
        </w:tc>
      </w:tr>
      <w:tr w:rsidR="004A2F28" w:rsidRPr="00495DC6" w14:paraId="46D5D7C2" w14:textId="77777777" w:rsidTr="00547111">
        <w:tc>
          <w:tcPr>
            <w:tcW w:w="1843" w:type="dxa"/>
            <w:tcBorders>
              <w:left w:val="single" w:sz="4" w:space="0" w:color="auto"/>
            </w:tcBorders>
          </w:tcPr>
          <w:p w14:paraId="45A6C2C4" w14:textId="77777777" w:rsidR="004A2F28" w:rsidRPr="00495DC6" w:rsidRDefault="004A2F28" w:rsidP="004A2F28">
            <w:pPr>
              <w:pStyle w:val="CRCoverPage"/>
              <w:tabs>
                <w:tab w:val="right" w:pos="1759"/>
              </w:tabs>
              <w:spacing w:after="0"/>
              <w:rPr>
                <w:b/>
                <w:i/>
                <w:noProof/>
              </w:rPr>
            </w:pPr>
            <w:r w:rsidRPr="00495DC6">
              <w:rPr>
                <w:b/>
                <w:i/>
                <w:noProof/>
              </w:rPr>
              <w:t>Source to WG:</w:t>
            </w:r>
          </w:p>
        </w:tc>
        <w:tc>
          <w:tcPr>
            <w:tcW w:w="7797" w:type="dxa"/>
            <w:gridSpan w:val="10"/>
            <w:tcBorders>
              <w:right w:val="single" w:sz="4" w:space="0" w:color="auto"/>
            </w:tcBorders>
            <w:shd w:val="pct30" w:color="FFFF00" w:fill="auto"/>
          </w:tcPr>
          <w:p w14:paraId="298AA482" w14:textId="2070CEB5" w:rsidR="004A2F28" w:rsidRPr="00495DC6" w:rsidRDefault="001D1371" w:rsidP="004A2F28">
            <w:pPr>
              <w:pStyle w:val="CRCoverPage"/>
              <w:spacing w:after="0"/>
              <w:ind w:left="100"/>
              <w:rPr>
                <w:noProof/>
              </w:rPr>
            </w:pPr>
            <w:r w:rsidRPr="00495DC6">
              <w:rPr>
                <w:noProof/>
              </w:rPr>
              <w:t>MediaTek inc.</w:t>
            </w:r>
          </w:p>
        </w:tc>
      </w:tr>
      <w:tr w:rsidR="004A2F28" w:rsidRPr="00495DC6" w14:paraId="4196B218" w14:textId="77777777" w:rsidTr="00547111">
        <w:tc>
          <w:tcPr>
            <w:tcW w:w="1843" w:type="dxa"/>
            <w:tcBorders>
              <w:left w:val="single" w:sz="4" w:space="0" w:color="auto"/>
            </w:tcBorders>
          </w:tcPr>
          <w:p w14:paraId="14C300BA" w14:textId="77777777" w:rsidR="004A2F28" w:rsidRPr="00495DC6" w:rsidRDefault="004A2F28" w:rsidP="004A2F28">
            <w:pPr>
              <w:pStyle w:val="CRCoverPage"/>
              <w:tabs>
                <w:tab w:val="right" w:pos="1759"/>
              </w:tabs>
              <w:spacing w:after="0"/>
              <w:rPr>
                <w:b/>
                <w:i/>
                <w:noProof/>
              </w:rPr>
            </w:pPr>
            <w:r w:rsidRPr="00495DC6">
              <w:rPr>
                <w:b/>
                <w:i/>
                <w:noProof/>
              </w:rPr>
              <w:t>Source to TSG:</w:t>
            </w:r>
          </w:p>
        </w:tc>
        <w:tc>
          <w:tcPr>
            <w:tcW w:w="7797" w:type="dxa"/>
            <w:gridSpan w:val="10"/>
            <w:tcBorders>
              <w:right w:val="single" w:sz="4" w:space="0" w:color="auto"/>
            </w:tcBorders>
            <w:shd w:val="pct30" w:color="FFFF00" w:fill="auto"/>
          </w:tcPr>
          <w:p w14:paraId="17FF8B7B" w14:textId="5467348C" w:rsidR="004A2F28" w:rsidRPr="00495DC6" w:rsidRDefault="004A2F28" w:rsidP="004A2F28">
            <w:pPr>
              <w:pStyle w:val="CRCoverPage"/>
              <w:spacing w:after="0"/>
              <w:ind w:left="100"/>
              <w:rPr>
                <w:noProof/>
              </w:rPr>
            </w:pPr>
            <w:r w:rsidRPr="00495DC6">
              <w:t>R4</w:t>
            </w:r>
          </w:p>
        </w:tc>
      </w:tr>
      <w:tr w:rsidR="004A2F28" w:rsidRPr="00495DC6" w14:paraId="76303739" w14:textId="77777777" w:rsidTr="00547111">
        <w:tc>
          <w:tcPr>
            <w:tcW w:w="1843" w:type="dxa"/>
            <w:tcBorders>
              <w:left w:val="single" w:sz="4" w:space="0" w:color="auto"/>
            </w:tcBorders>
          </w:tcPr>
          <w:p w14:paraId="4D3B1657"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495DC6" w:rsidRDefault="004A2F28" w:rsidP="004A2F28">
            <w:pPr>
              <w:pStyle w:val="CRCoverPage"/>
              <w:spacing w:after="0"/>
              <w:rPr>
                <w:noProof/>
                <w:sz w:val="8"/>
                <w:szCs w:val="8"/>
              </w:rPr>
            </w:pPr>
          </w:p>
        </w:tc>
      </w:tr>
      <w:tr w:rsidR="004A2F28" w:rsidRPr="00495DC6" w14:paraId="50563E52" w14:textId="77777777" w:rsidTr="00547111">
        <w:tc>
          <w:tcPr>
            <w:tcW w:w="1843" w:type="dxa"/>
            <w:tcBorders>
              <w:left w:val="single" w:sz="4" w:space="0" w:color="auto"/>
            </w:tcBorders>
          </w:tcPr>
          <w:p w14:paraId="32C381B7" w14:textId="77777777" w:rsidR="004A2F28" w:rsidRPr="00495DC6" w:rsidRDefault="004A2F28" w:rsidP="004A2F28">
            <w:pPr>
              <w:pStyle w:val="CRCoverPage"/>
              <w:tabs>
                <w:tab w:val="right" w:pos="1759"/>
              </w:tabs>
              <w:spacing w:after="0"/>
              <w:rPr>
                <w:b/>
                <w:i/>
                <w:noProof/>
              </w:rPr>
            </w:pPr>
            <w:r w:rsidRPr="00495DC6">
              <w:rPr>
                <w:b/>
                <w:i/>
                <w:noProof/>
              </w:rPr>
              <w:t>Work item code:</w:t>
            </w:r>
          </w:p>
        </w:tc>
        <w:tc>
          <w:tcPr>
            <w:tcW w:w="3686" w:type="dxa"/>
            <w:gridSpan w:val="5"/>
            <w:shd w:val="pct30" w:color="FFFF00" w:fill="auto"/>
          </w:tcPr>
          <w:p w14:paraId="115414A3" w14:textId="53561507" w:rsidR="004A2F28" w:rsidRPr="00495DC6" w:rsidRDefault="00895224" w:rsidP="004A2F28">
            <w:pPr>
              <w:pStyle w:val="CRCoverPage"/>
              <w:spacing w:after="0"/>
              <w:ind w:left="100"/>
              <w:rPr>
                <w:noProof/>
              </w:rPr>
            </w:pPr>
            <w:proofErr w:type="spellStart"/>
            <w:r w:rsidRPr="00495DC6">
              <w:rPr>
                <w:rFonts w:cs="Arial"/>
                <w:sz w:val="18"/>
                <w:szCs w:val="18"/>
                <w:lang w:eastAsia="ja-JP"/>
              </w:rPr>
              <w:t>NR_redcap</w:t>
            </w:r>
            <w:proofErr w:type="spellEnd"/>
            <w:r w:rsidRPr="00495DC6">
              <w:rPr>
                <w:rFonts w:cs="Arial"/>
                <w:sz w:val="18"/>
                <w:szCs w:val="18"/>
                <w:lang w:eastAsia="ja-JP"/>
              </w:rPr>
              <w:t>-</w:t>
            </w:r>
            <w:r w:rsidR="00EE744A" w:rsidRPr="00495DC6">
              <w:rPr>
                <w:rFonts w:cs="Arial"/>
                <w:sz w:val="18"/>
                <w:szCs w:val="18"/>
                <w:lang w:eastAsia="ja-JP"/>
              </w:rPr>
              <w:t>Perf</w:t>
            </w:r>
          </w:p>
        </w:tc>
        <w:tc>
          <w:tcPr>
            <w:tcW w:w="567" w:type="dxa"/>
            <w:tcBorders>
              <w:left w:val="nil"/>
            </w:tcBorders>
          </w:tcPr>
          <w:p w14:paraId="61A86BCF" w14:textId="77777777" w:rsidR="004A2F28" w:rsidRPr="00495DC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495DC6" w:rsidRDefault="004A2F28" w:rsidP="004A2F28">
            <w:pPr>
              <w:pStyle w:val="CRCoverPage"/>
              <w:spacing w:after="0"/>
              <w:jc w:val="right"/>
              <w:rPr>
                <w:noProof/>
              </w:rPr>
            </w:pPr>
            <w:r w:rsidRPr="00495DC6">
              <w:rPr>
                <w:b/>
                <w:i/>
                <w:noProof/>
              </w:rPr>
              <w:t>Date:</w:t>
            </w:r>
          </w:p>
        </w:tc>
        <w:tc>
          <w:tcPr>
            <w:tcW w:w="2127" w:type="dxa"/>
            <w:tcBorders>
              <w:right w:val="single" w:sz="4" w:space="0" w:color="auto"/>
            </w:tcBorders>
            <w:shd w:val="pct30" w:color="FFFF00" w:fill="auto"/>
          </w:tcPr>
          <w:p w14:paraId="56929475" w14:textId="18C7DC5F" w:rsidR="004A2F28" w:rsidRPr="00495DC6" w:rsidRDefault="002505CB" w:rsidP="004A2F28">
            <w:pPr>
              <w:pStyle w:val="CRCoverPage"/>
              <w:spacing w:after="0"/>
              <w:ind w:left="100"/>
              <w:rPr>
                <w:noProof/>
              </w:rPr>
            </w:pPr>
            <w:fldSimple w:instr=" DOCPROPERTY  ResDate  \* MERGEFORMAT ">
              <w:r w:rsidR="00683989" w:rsidRPr="00495DC6">
                <w:rPr>
                  <w:noProof/>
                </w:rPr>
                <w:t>2022-0</w:t>
              </w:r>
              <w:r w:rsidR="00D3442F">
                <w:rPr>
                  <w:noProof/>
                </w:rPr>
                <w:t>9</w:t>
              </w:r>
              <w:r w:rsidR="00683989" w:rsidRPr="00495DC6">
                <w:rPr>
                  <w:noProof/>
                </w:rPr>
                <w:t>-</w:t>
              </w:r>
            </w:fldSimple>
            <w:r w:rsidR="00D3442F">
              <w:rPr>
                <w:noProof/>
              </w:rPr>
              <w:t>30</w:t>
            </w:r>
          </w:p>
        </w:tc>
      </w:tr>
      <w:tr w:rsidR="001E41F3" w:rsidRPr="00495DC6" w14:paraId="690C7843" w14:textId="77777777" w:rsidTr="00547111">
        <w:tc>
          <w:tcPr>
            <w:tcW w:w="1843" w:type="dxa"/>
            <w:tcBorders>
              <w:left w:val="single" w:sz="4" w:space="0" w:color="auto"/>
            </w:tcBorders>
          </w:tcPr>
          <w:p w14:paraId="17A1A642" w14:textId="77777777" w:rsidR="001E41F3" w:rsidRPr="00495DC6" w:rsidRDefault="001E41F3">
            <w:pPr>
              <w:pStyle w:val="CRCoverPage"/>
              <w:spacing w:after="0"/>
              <w:rPr>
                <w:b/>
                <w:i/>
                <w:noProof/>
                <w:sz w:val="8"/>
                <w:szCs w:val="8"/>
              </w:rPr>
            </w:pPr>
          </w:p>
        </w:tc>
        <w:tc>
          <w:tcPr>
            <w:tcW w:w="1986" w:type="dxa"/>
            <w:gridSpan w:val="4"/>
          </w:tcPr>
          <w:p w14:paraId="2F73FCFB" w14:textId="77777777" w:rsidR="001E41F3" w:rsidRPr="00495DC6" w:rsidRDefault="001E41F3">
            <w:pPr>
              <w:pStyle w:val="CRCoverPage"/>
              <w:spacing w:after="0"/>
              <w:rPr>
                <w:noProof/>
                <w:sz w:val="8"/>
                <w:szCs w:val="8"/>
              </w:rPr>
            </w:pPr>
          </w:p>
        </w:tc>
        <w:tc>
          <w:tcPr>
            <w:tcW w:w="2267" w:type="dxa"/>
            <w:gridSpan w:val="2"/>
          </w:tcPr>
          <w:p w14:paraId="0FBCFC35" w14:textId="77777777" w:rsidR="001E41F3" w:rsidRPr="00495DC6" w:rsidRDefault="001E41F3">
            <w:pPr>
              <w:pStyle w:val="CRCoverPage"/>
              <w:spacing w:after="0"/>
              <w:rPr>
                <w:noProof/>
                <w:sz w:val="8"/>
                <w:szCs w:val="8"/>
              </w:rPr>
            </w:pPr>
          </w:p>
        </w:tc>
        <w:tc>
          <w:tcPr>
            <w:tcW w:w="1417" w:type="dxa"/>
            <w:gridSpan w:val="3"/>
          </w:tcPr>
          <w:p w14:paraId="60243A9E" w14:textId="77777777" w:rsidR="001E41F3" w:rsidRPr="0049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DC6" w:rsidRDefault="001E41F3">
            <w:pPr>
              <w:pStyle w:val="CRCoverPage"/>
              <w:spacing w:after="0"/>
              <w:rPr>
                <w:noProof/>
                <w:sz w:val="8"/>
                <w:szCs w:val="8"/>
              </w:rPr>
            </w:pPr>
          </w:p>
        </w:tc>
      </w:tr>
      <w:tr w:rsidR="001E41F3" w:rsidRPr="00495DC6" w14:paraId="13D4AF59" w14:textId="77777777" w:rsidTr="00547111">
        <w:trPr>
          <w:cantSplit/>
        </w:trPr>
        <w:tc>
          <w:tcPr>
            <w:tcW w:w="1843" w:type="dxa"/>
            <w:tcBorders>
              <w:left w:val="single" w:sz="4" w:space="0" w:color="auto"/>
            </w:tcBorders>
          </w:tcPr>
          <w:p w14:paraId="1E6EA205" w14:textId="77777777" w:rsidR="001E41F3" w:rsidRPr="00495DC6" w:rsidRDefault="001E41F3">
            <w:pPr>
              <w:pStyle w:val="CRCoverPage"/>
              <w:tabs>
                <w:tab w:val="right" w:pos="1759"/>
              </w:tabs>
              <w:spacing w:after="0"/>
              <w:rPr>
                <w:b/>
                <w:i/>
                <w:noProof/>
              </w:rPr>
            </w:pPr>
            <w:r w:rsidRPr="00495DC6">
              <w:rPr>
                <w:b/>
                <w:i/>
                <w:noProof/>
              </w:rPr>
              <w:t>Category:</w:t>
            </w:r>
          </w:p>
        </w:tc>
        <w:tc>
          <w:tcPr>
            <w:tcW w:w="851" w:type="dxa"/>
            <w:shd w:val="pct30" w:color="FFFF00" w:fill="auto"/>
          </w:tcPr>
          <w:p w14:paraId="154A6113" w14:textId="42E66EC0" w:rsidR="001E41F3" w:rsidRPr="00495DC6" w:rsidRDefault="004A2F28" w:rsidP="00D24991">
            <w:pPr>
              <w:pStyle w:val="CRCoverPage"/>
              <w:spacing w:after="0"/>
              <w:ind w:left="100" w:right="-609"/>
              <w:rPr>
                <w:b/>
                <w:bCs/>
                <w:noProof/>
              </w:rPr>
            </w:pPr>
            <w:r w:rsidRPr="00495DC6">
              <w:rPr>
                <w:b/>
                <w:bCs/>
              </w:rPr>
              <w:t>B</w:t>
            </w:r>
          </w:p>
        </w:tc>
        <w:tc>
          <w:tcPr>
            <w:tcW w:w="3402" w:type="dxa"/>
            <w:gridSpan w:val="5"/>
            <w:tcBorders>
              <w:left w:val="nil"/>
            </w:tcBorders>
          </w:tcPr>
          <w:p w14:paraId="617AE5C6" w14:textId="77777777" w:rsidR="001E41F3" w:rsidRPr="00495DC6" w:rsidRDefault="001E41F3">
            <w:pPr>
              <w:pStyle w:val="CRCoverPage"/>
              <w:spacing w:after="0"/>
              <w:rPr>
                <w:noProof/>
              </w:rPr>
            </w:pPr>
          </w:p>
        </w:tc>
        <w:tc>
          <w:tcPr>
            <w:tcW w:w="1417" w:type="dxa"/>
            <w:gridSpan w:val="3"/>
            <w:tcBorders>
              <w:left w:val="nil"/>
            </w:tcBorders>
          </w:tcPr>
          <w:p w14:paraId="42CDCEE5" w14:textId="77777777" w:rsidR="001E41F3" w:rsidRPr="00495DC6" w:rsidRDefault="001E41F3">
            <w:pPr>
              <w:pStyle w:val="CRCoverPage"/>
              <w:spacing w:after="0"/>
              <w:jc w:val="right"/>
              <w:rPr>
                <w:b/>
                <w:i/>
                <w:noProof/>
              </w:rPr>
            </w:pPr>
            <w:r w:rsidRPr="00495DC6">
              <w:rPr>
                <w:b/>
                <w:i/>
                <w:noProof/>
              </w:rPr>
              <w:t>Release:</w:t>
            </w:r>
          </w:p>
        </w:tc>
        <w:tc>
          <w:tcPr>
            <w:tcW w:w="2127" w:type="dxa"/>
            <w:tcBorders>
              <w:right w:val="single" w:sz="4" w:space="0" w:color="auto"/>
            </w:tcBorders>
            <w:shd w:val="pct30" w:color="FFFF00" w:fill="auto"/>
          </w:tcPr>
          <w:p w14:paraId="6C870B98" w14:textId="259F4DD0" w:rsidR="001E41F3" w:rsidRPr="00495DC6" w:rsidRDefault="004A2F28">
            <w:pPr>
              <w:pStyle w:val="CRCoverPage"/>
              <w:spacing w:after="0"/>
              <w:ind w:left="100"/>
              <w:rPr>
                <w:noProof/>
              </w:rPr>
            </w:pPr>
            <w:r w:rsidRPr="00495DC6">
              <w:t>Rel-17</w:t>
            </w:r>
          </w:p>
        </w:tc>
      </w:tr>
      <w:tr w:rsidR="001E41F3" w:rsidRPr="00495DC6" w14:paraId="30122F0C" w14:textId="77777777" w:rsidTr="00547111">
        <w:tc>
          <w:tcPr>
            <w:tcW w:w="1843" w:type="dxa"/>
            <w:tcBorders>
              <w:left w:val="single" w:sz="4" w:space="0" w:color="auto"/>
              <w:bottom w:val="single" w:sz="4" w:space="0" w:color="auto"/>
            </w:tcBorders>
          </w:tcPr>
          <w:p w14:paraId="615796D0" w14:textId="77777777" w:rsidR="001E41F3" w:rsidRPr="0049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DC6" w:rsidRDefault="001E41F3">
            <w:pPr>
              <w:pStyle w:val="CRCoverPage"/>
              <w:spacing w:after="0"/>
              <w:ind w:left="383" w:hanging="383"/>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categories:</w:t>
            </w:r>
            <w:r w:rsidRPr="00495DC6">
              <w:rPr>
                <w:b/>
                <w:i/>
                <w:noProof/>
                <w:sz w:val="18"/>
              </w:rPr>
              <w:br/>
              <w:t>F</w:t>
            </w:r>
            <w:r w:rsidRPr="00495DC6">
              <w:rPr>
                <w:i/>
                <w:noProof/>
                <w:sz w:val="18"/>
              </w:rPr>
              <w:t xml:space="preserve">  (correction)</w:t>
            </w:r>
            <w:r w:rsidRPr="00495DC6">
              <w:rPr>
                <w:i/>
                <w:noProof/>
                <w:sz w:val="18"/>
              </w:rPr>
              <w:br/>
            </w:r>
            <w:r w:rsidRPr="00495DC6">
              <w:rPr>
                <w:b/>
                <w:i/>
                <w:noProof/>
                <w:sz w:val="18"/>
              </w:rPr>
              <w:t>A</w:t>
            </w:r>
            <w:r w:rsidRPr="00495DC6">
              <w:rPr>
                <w:i/>
                <w:noProof/>
                <w:sz w:val="18"/>
              </w:rPr>
              <w:t xml:space="preserve">  (</w:t>
            </w:r>
            <w:r w:rsidR="00DE34CF" w:rsidRPr="00495DC6">
              <w:rPr>
                <w:i/>
                <w:noProof/>
                <w:sz w:val="18"/>
              </w:rPr>
              <w:t xml:space="preserve">mirror </w:t>
            </w:r>
            <w:r w:rsidRPr="00495DC6">
              <w:rPr>
                <w:i/>
                <w:noProof/>
                <w:sz w:val="18"/>
              </w:rPr>
              <w:t>correspond</w:t>
            </w:r>
            <w:r w:rsidR="00DE34CF" w:rsidRPr="00495DC6">
              <w:rPr>
                <w:i/>
                <w:noProof/>
                <w:sz w:val="18"/>
              </w:rPr>
              <w:t xml:space="preserve">ing </w:t>
            </w:r>
            <w:r w:rsidRPr="00495DC6">
              <w:rPr>
                <w:i/>
                <w:noProof/>
                <w:sz w:val="18"/>
              </w:rPr>
              <w:t xml:space="preserve">to a </w:t>
            </w:r>
            <w:r w:rsidR="00DE34CF" w:rsidRPr="00495DC6">
              <w:rPr>
                <w:i/>
                <w:noProof/>
                <w:sz w:val="18"/>
              </w:rPr>
              <w:t xml:space="preserve">change </w:t>
            </w:r>
            <w:r w:rsidRPr="00495DC6">
              <w:rPr>
                <w:i/>
                <w:noProof/>
                <w:sz w:val="18"/>
              </w:rPr>
              <w:t xml:space="preserve">in an earlier </w:t>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Pr="00495DC6">
              <w:rPr>
                <w:i/>
                <w:noProof/>
                <w:sz w:val="18"/>
              </w:rPr>
              <w:t>release)</w:t>
            </w:r>
            <w:r w:rsidRPr="00495DC6">
              <w:rPr>
                <w:i/>
                <w:noProof/>
                <w:sz w:val="18"/>
              </w:rPr>
              <w:br/>
            </w:r>
            <w:r w:rsidRPr="00495DC6">
              <w:rPr>
                <w:b/>
                <w:i/>
                <w:noProof/>
                <w:sz w:val="18"/>
              </w:rPr>
              <w:t>B</w:t>
            </w:r>
            <w:r w:rsidRPr="00495DC6">
              <w:rPr>
                <w:i/>
                <w:noProof/>
                <w:sz w:val="18"/>
              </w:rPr>
              <w:t xml:space="preserve">  (addition of feature), </w:t>
            </w:r>
            <w:r w:rsidRPr="00495DC6">
              <w:rPr>
                <w:i/>
                <w:noProof/>
                <w:sz w:val="18"/>
              </w:rPr>
              <w:br/>
            </w:r>
            <w:r w:rsidRPr="00495DC6">
              <w:rPr>
                <w:b/>
                <w:i/>
                <w:noProof/>
                <w:sz w:val="18"/>
              </w:rPr>
              <w:t>C</w:t>
            </w:r>
            <w:r w:rsidRPr="00495DC6">
              <w:rPr>
                <w:i/>
                <w:noProof/>
                <w:sz w:val="18"/>
              </w:rPr>
              <w:t xml:space="preserve">  (functional modification of feature)</w:t>
            </w:r>
            <w:r w:rsidRPr="00495DC6">
              <w:rPr>
                <w:i/>
                <w:noProof/>
                <w:sz w:val="18"/>
              </w:rPr>
              <w:br/>
            </w:r>
            <w:r w:rsidRPr="00495DC6">
              <w:rPr>
                <w:b/>
                <w:i/>
                <w:noProof/>
                <w:sz w:val="18"/>
              </w:rPr>
              <w:t>D</w:t>
            </w:r>
            <w:r w:rsidRPr="00495DC6">
              <w:rPr>
                <w:i/>
                <w:noProof/>
                <w:sz w:val="18"/>
              </w:rPr>
              <w:t xml:space="preserve">  (editorial modification)</w:t>
            </w:r>
          </w:p>
          <w:p w14:paraId="05D36727" w14:textId="77777777" w:rsidR="001E41F3" w:rsidRPr="00495DC6" w:rsidRDefault="001E41F3">
            <w:pPr>
              <w:pStyle w:val="CRCoverPage"/>
              <w:rPr>
                <w:noProof/>
              </w:rPr>
            </w:pPr>
            <w:r w:rsidRPr="00495DC6">
              <w:rPr>
                <w:noProof/>
                <w:sz w:val="18"/>
              </w:rPr>
              <w:t>Detailed explanations of the above categories can</w:t>
            </w:r>
            <w:r w:rsidRPr="00495DC6">
              <w:rPr>
                <w:noProof/>
                <w:sz w:val="18"/>
              </w:rPr>
              <w:br/>
              <w:t xml:space="preserve">be found in 3GPP </w:t>
            </w:r>
            <w:hyperlink r:id="rId14" w:history="1">
              <w:r w:rsidRPr="00495DC6">
                <w:rPr>
                  <w:rStyle w:val="Hyperlink"/>
                  <w:noProof/>
                  <w:sz w:val="18"/>
                </w:rPr>
                <w:t>TR 21.900</w:t>
              </w:r>
            </w:hyperlink>
            <w:r w:rsidRPr="00495DC6">
              <w:rPr>
                <w:noProof/>
                <w:sz w:val="18"/>
              </w:rPr>
              <w:t>.</w:t>
            </w:r>
          </w:p>
        </w:tc>
        <w:tc>
          <w:tcPr>
            <w:tcW w:w="3120" w:type="dxa"/>
            <w:gridSpan w:val="2"/>
            <w:tcBorders>
              <w:bottom w:val="single" w:sz="4" w:space="0" w:color="auto"/>
              <w:right w:val="single" w:sz="4" w:space="0" w:color="auto"/>
            </w:tcBorders>
          </w:tcPr>
          <w:p w14:paraId="1A28F380" w14:textId="2B8F7B7C" w:rsidR="000C038A" w:rsidRPr="00495DC6" w:rsidRDefault="001E41F3" w:rsidP="00BD6BB8">
            <w:pPr>
              <w:pStyle w:val="CRCoverPage"/>
              <w:tabs>
                <w:tab w:val="left" w:pos="950"/>
              </w:tabs>
              <w:spacing w:after="0"/>
              <w:ind w:left="241" w:hanging="241"/>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releases:</w:t>
            </w:r>
            <w:r w:rsidRPr="00495DC6">
              <w:rPr>
                <w:i/>
                <w:noProof/>
                <w:sz w:val="18"/>
              </w:rPr>
              <w:br/>
              <w:t>Rel-8</w:t>
            </w:r>
            <w:r w:rsidRPr="00495DC6">
              <w:rPr>
                <w:i/>
                <w:noProof/>
                <w:sz w:val="18"/>
              </w:rPr>
              <w:tab/>
              <w:t>(Release 8)</w:t>
            </w:r>
            <w:r w:rsidR="007C2097" w:rsidRPr="00495DC6">
              <w:rPr>
                <w:i/>
                <w:noProof/>
                <w:sz w:val="18"/>
              </w:rPr>
              <w:br/>
              <w:t>Rel-9</w:t>
            </w:r>
            <w:r w:rsidR="007C2097" w:rsidRPr="00495DC6">
              <w:rPr>
                <w:i/>
                <w:noProof/>
                <w:sz w:val="18"/>
              </w:rPr>
              <w:tab/>
              <w:t>(Release 9)</w:t>
            </w:r>
            <w:r w:rsidR="009777D9" w:rsidRPr="00495DC6">
              <w:rPr>
                <w:i/>
                <w:noProof/>
                <w:sz w:val="18"/>
              </w:rPr>
              <w:br/>
              <w:t>Rel-10</w:t>
            </w:r>
            <w:r w:rsidR="009777D9" w:rsidRPr="00495DC6">
              <w:rPr>
                <w:i/>
                <w:noProof/>
                <w:sz w:val="18"/>
              </w:rPr>
              <w:tab/>
              <w:t>(Release 10)</w:t>
            </w:r>
            <w:r w:rsidR="000C038A" w:rsidRPr="00495DC6">
              <w:rPr>
                <w:i/>
                <w:noProof/>
                <w:sz w:val="18"/>
              </w:rPr>
              <w:br/>
              <w:t>Rel-11</w:t>
            </w:r>
            <w:r w:rsidR="000C038A" w:rsidRPr="00495DC6">
              <w:rPr>
                <w:i/>
                <w:noProof/>
                <w:sz w:val="18"/>
              </w:rPr>
              <w:tab/>
              <w:t>(Release 11)</w:t>
            </w:r>
            <w:r w:rsidR="000C038A" w:rsidRPr="00495DC6">
              <w:rPr>
                <w:i/>
                <w:noProof/>
                <w:sz w:val="18"/>
              </w:rPr>
              <w:br/>
            </w:r>
            <w:r w:rsidR="002E472E" w:rsidRPr="00495DC6">
              <w:rPr>
                <w:i/>
                <w:noProof/>
                <w:sz w:val="18"/>
              </w:rPr>
              <w:t>…</w:t>
            </w:r>
            <w:r w:rsidR="0051580D" w:rsidRPr="00495DC6">
              <w:rPr>
                <w:i/>
                <w:noProof/>
                <w:sz w:val="18"/>
              </w:rPr>
              <w:br/>
            </w:r>
            <w:r w:rsidR="00E34898" w:rsidRPr="00495DC6">
              <w:rPr>
                <w:i/>
                <w:noProof/>
                <w:sz w:val="18"/>
              </w:rPr>
              <w:t>Rel-16</w:t>
            </w:r>
            <w:r w:rsidR="00E34898" w:rsidRPr="00495DC6">
              <w:rPr>
                <w:i/>
                <w:noProof/>
                <w:sz w:val="18"/>
              </w:rPr>
              <w:tab/>
              <w:t>(Release 16)</w:t>
            </w:r>
            <w:r w:rsidR="002E472E" w:rsidRPr="00495DC6">
              <w:rPr>
                <w:i/>
                <w:noProof/>
                <w:sz w:val="18"/>
              </w:rPr>
              <w:br/>
              <w:t>Rel-17</w:t>
            </w:r>
            <w:r w:rsidR="002E472E" w:rsidRPr="00495DC6">
              <w:rPr>
                <w:i/>
                <w:noProof/>
                <w:sz w:val="18"/>
              </w:rPr>
              <w:tab/>
              <w:t>(Release 17)</w:t>
            </w:r>
            <w:r w:rsidR="002E472E" w:rsidRPr="00495DC6">
              <w:rPr>
                <w:i/>
                <w:noProof/>
                <w:sz w:val="18"/>
              </w:rPr>
              <w:br/>
              <w:t>Rel-18</w:t>
            </w:r>
            <w:r w:rsidR="002E472E" w:rsidRPr="00495DC6">
              <w:rPr>
                <w:i/>
                <w:noProof/>
                <w:sz w:val="18"/>
              </w:rPr>
              <w:tab/>
              <w:t>(Release 18)</w:t>
            </w:r>
            <w:r w:rsidR="00C870F6" w:rsidRPr="00495DC6">
              <w:rPr>
                <w:i/>
                <w:noProof/>
                <w:sz w:val="18"/>
              </w:rPr>
              <w:br/>
              <w:t>Rel-19</w:t>
            </w:r>
            <w:r w:rsidR="00653DE4" w:rsidRPr="00495DC6">
              <w:rPr>
                <w:i/>
                <w:noProof/>
                <w:sz w:val="18"/>
              </w:rPr>
              <w:tab/>
              <w:t>(Release 19)</w:t>
            </w:r>
          </w:p>
        </w:tc>
      </w:tr>
      <w:tr w:rsidR="001E41F3" w:rsidRPr="00495DC6" w14:paraId="7FBEB8E7" w14:textId="77777777" w:rsidTr="00547111">
        <w:tc>
          <w:tcPr>
            <w:tcW w:w="1843" w:type="dxa"/>
          </w:tcPr>
          <w:p w14:paraId="44A3A604" w14:textId="77777777" w:rsidR="001E41F3" w:rsidRPr="00495DC6" w:rsidRDefault="001E41F3">
            <w:pPr>
              <w:pStyle w:val="CRCoverPage"/>
              <w:spacing w:after="0"/>
              <w:rPr>
                <w:b/>
                <w:i/>
                <w:noProof/>
                <w:sz w:val="8"/>
                <w:szCs w:val="8"/>
              </w:rPr>
            </w:pPr>
          </w:p>
        </w:tc>
        <w:tc>
          <w:tcPr>
            <w:tcW w:w="7797" w:type="dxa"/>
            <w:gridSpan w:val="10"/>
          </w:tcPr>
          <w:p w14:paraId="5524CC4E" w14:textId="77777777" w:rsidR="001E41F3" w:rsidRPr="00495DC6" w:rsidRDefault="001E41F3">
            <w:pPr>
              <w:pStyle w:val="CRCoverPage"/>
              <w:spacing w:after="0"/>
              <w:rPr>
                <w:noProof/>
                <w:sz w:val="8"/>
                <w:szCs w:val="8"/>
              </w:rPr>
            </w:pPr>
          </w:p>
        </w:tc>
      </w:tr>
      <w:tr w:rsidR="00E6474E" w:rsidRPr="00495DC6" w14:paraId="1256F52C" w14:textId="77777777" w:rsidTr="00547111">
        <w:tc>
          <w:tcPr>
            <w:tcW w:w="2694" w:type="dxa"/>
            <w:gridSpan w:val="2"/>
            <w:tcBorders>
              <w:top w:val="single" w:sz="4" w:space="0" w:color="auto"/>
              <w:left w:val="single" w:sz="4" w:space="0" w:color="auto"/>
            </w:tcBorders>
          </w:tcPr>
          <w:p w14:paraId="52C87DB0" w14:textId="77777777" w:rsidR="00E6474E" w:rsidRPr="00495DC6" w:rsidRDefault="00E6474E" w:rsidP="00E6474E">
            <w:pPr>
              <w:pStyle w:val="CRCoverPage"/>
              <w:tabs>
                <w:tab w:val="right" w:pos="2184"/>
              </w:tabs>
              <w:spacing w:after="0"/>
              <w:rPr>
                <w:b/>
                <w:i/>
                <w:noProof/>
              </w:rPr>
            </w:pPr>
            <w:r w:rsidRPr="0049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1ABA1" w:rsidR="000F7E00" w:rsidRPr="00495DC6" w:rsidRDefault="004B4420" w:rsidP="000C1182">
            <w:pPr>
              <w:pStyle w:val="CRCoverPage"/>
              <w:spacing w:after="0"/>
              <w:ind w:left="100"/>
              <w:rPr>
                <w:noProof/>
              </w:rPr>
            </w:pPr>
            <w:r>
              <w:rPr>
                <w:noProof/>
              </w:rPr>
              <w:t>Introduce new test cases in 38.133 for SA event</w:t>
            </w:r>
          </w:p>
        </w:tc>
      </w:tr>
      <w:tr w:rsidR="00E6474E" w:rsidRPr="00495DC6" w14:paraId="4CA74D09" w14:textId="77777777" w:rsidTr="00547111">
        <w:tc>
          <w:tcPr>
            <w:tcW w:w="2694" w:type="dxa"/>
            <w:gridSpan w:val="2"/>
            <w:tcBorders>
              <w:left w:val="single" w:sz="4" w:space="0" w:color="auto"/>
            </w:tcBorders>
          </w:tcPr>
          <w:p w14:paraId="2D0866D6"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495DC6" w:rsidRDefault="00E6474E" w:rsidP="00E6474E">
            <w:pPr>
              <w:pStyle w:val="CRCoverPage"/>
              <w:spacing w:after="0"/>
              <w:rPr>
                <w:noProof/>
                <w:sz w:val="8"/>
                <w:szCs w:val="8"/>
              </w:rPr>
            </w:pPr>
          </w:p>
        </w:tc>
      </w:tr>
      <w:tr w:rsidR="00E6474E" w:rsidRPr="00495DC6" w14:paraId="21016551" w14:textId="77777777" w:rsidTr="00547111">
        <w:tc>
          <w:tcPr>
            <w:tcW w:w="2694" w:type="dxa"/>
            <w:gridSpan w:val="2"/>
            <w:tcBorders>
              <w:left w:val="single" w:sz="4" w:space="0" w:color="auto"/>
            </w:tcBorders>
          </w:tcPr>
          <w:p w14:paraId="49433147" w14:textId="77777777" w:rsidR="00E6474E" w:rsidRPr="00495DC6" w:rsidRDefault="00E6474E" w:rsidP="00E6474E">
            <w:pPr>
              <w:pStyle w:val="CRCoverPage"/>
              <w:tabs>
                <w:tab w:val="right" w:pos="2184"/>
              </w:tabs>
              <w:spacing w:after="0"/>
              <w:rPr>
                <w:b/>
                <w:i/>
                <w:noProof/>
              </w:rPr>
            </w:pPr>
            <w:r w:rsidRPr="00495DC6">
              <w:rPr>
                <w:b/>
                <w:i/>
                <w:noProof/>
              </w:rPr>
              <w:t>Summary of change:</w:t>
            </w:r>
          </w:p>
        </w:tc>
        <w:tc>
          <w:tcPr>
            <w:tcW w:w="6946" w:type="dxa"/>
            <w:gridSpan w:val="9"/>
            <w:tcBorders>
              <w:right w:val="single" w:sz="4" w:space="0" w:color="auto"/>
            </w:tcBorders>
            <w:shd w:val="pct30" w:color="FFFF00" w:fill="auto"/>
          </w:tcPr>
          <w:p w14:paraId="634077D1" w14:textId="77777777" w:rsidR="001F75C6" w:rsidRPr="00495DC6" w:rsidRDefault="00784E09" w:rsidP="00E6474E">
            <w:pPr>
              <w:pStyle w:val="CRCoverPage"/>
              <w:spacing w:after="0"/>
              <w:ind w:left="100"/>
              <w:rPr>
                <w:noProof/>
              </w:rPr>
            </w:pPr>
            <w:r w:rsidRPr="00495DC6">
              <w:rPr>
                <w:noProof/>
              </w:rPr>
              <w:t>Skeleton structure contain</w:t>
            </w:r>
            <w:r w:rsidR="001F75C6" w:rsidRPr="00495DC6">
              <w:rPr>
                <w:noProof/>
              </w:rPr>
              <w:t xml:space="preserve">s </w:t>
            </w:r>
            <w:r w:rsidRPr="00495DC6">
              <w:rPr>
                <w:noProof/>
              </w:rPr>
              <w:t xml:space="preserve">high level sections </w:t>
            </w:r>
            <w:r w:rsidR="001F75C6" w:rsidRPr="00495DC6">
              <w:rPr>
                <w:noProof/>
              </w:rPr>
              <w:t>for:</w:t>
            </w:r>
          </w:p>
          <w:p w14:paraId="0A1566D9" w14:textId="77777777" w:rsidR="00565390" w:rsidRDefault="00565390" w:rsidP="00565390">
            <w:pPr>
              <w:pStyle w:val="CRCoverPage"/>
              <w:spacing w:after="0"/>
              <w:ind w:left="100"/>
              <w:rPr>
                <w:noProof/>
              </w:rPr>
            </w:pPr>
            <w:r>
              <w:rPr>
                <w:noProof/>
              </w:rPr>
              <w:t>A.16.6</w:t>
            </w:r>
            <w:r>
              <w:rPr>
                <w:noProof/>
              </w:rPr>
              <w:tab/>
              <w:t>Measurement procedure for RedCap</w:t>
            </w:r>
          </w:p>
          <w:p w14:paraId="721745EE" w14:textId="77777777" w:rsidR="00565390" w:rsidRDefault="00565390" w:rsidP="00565390">
            <w:pPr>
              <w:pStyle w:val="CRCoverPage"/>
              <w:spacing w:after="0"/>
              <w:ind w:left="284"/>
              <w:rPr>
                <w:noProof/>
              </w:rPr>
            </w:pPr>
            <w:r>
              <w:rPr>
                <w:noProof/>
              </w:rPr>
              <w:t>A.16.6.1</w:t>
            </w:r>
            <w:r>
              <w:rPr>
                <w:noProof/>
              </w:rPr>
              <w:tab/>
              <w:t>Intra-frequency Measurements</w:t>
            </w:r>
          </w:p>
          <w:p w14:paraId="01E2B706" w14:textId="77777777" w:rsidR="00565390" w:rsidRDefault="00565390" w:rsidP="00565390">
            <w:pPr>
              <w:pStyle w:val="CRCoverPage"/>
              <w:spacing w:after="0"/>
              <w:ind w:left="568"/>
              <w:rPr>
                <w:noProof/>
              </w:rPr>
            </w:pPr>
            <w:r>
              <w:rPr>
                <w:noProof/>
              </w:rPr>
              <w:t>A.16.6.1.1</w:t>
            </w:r>
            <w:r>
              <w:rPr>
                <w:noProof/>
              </w:rPr>
              <w:tab/>
              <w:t>SA event triggered reporting tests without gap under non-DRX for 1 Rx UE</w:t>
            </w:r>
          </w:p>
          <w:p w14:paraId="31C656EC" w14:textId="47A45FB1" w:rsidR="001F75C6" w:rsidRPr="00495DC6" w:rsidRDefault="00565390" w:rsidP="002B7CB9">
            <w:pPr>
              <w:pStyle w:val="CRCoverPage"/>
              <w:spacing w:after="0"/>
              <w:ind w:left="568"/>
              <w:rPr>
                <w:noProof/>
              </w:rPr>
            </w:pPr>
            <w:r>
              <w:rPr>
                <w:noProof/>
              </w:rPr>
              <w:t>A.16.6.1.2</w:t>
            </w:r>
            <w:r>
              <w:rPr>
                <w:noProof/>
              </w:rPr>
              <w:tab/>
              <w:t>SA event triggered reporting tests without gap under non-DRX for 2 Rx UE</w:t>
            </w:r>
          </w:p>
        </w:tc>
      </w:tr>
      <w:tr w:rsidR="00E6474E" w:rsidRPr="00495DC6" w14:paraId="1F886379" w14:textId="77777777" w:rsidTr="00547111">
        <w:tc>
          <w:tcPr>
            <w:tcW w:w="2694" w:type="dxa"/>
            <w:gridSpan w:val="2"/>
            <w:tcBorders>
              <w:left w:val="single" w:sz="4" w:space="0" w:color="auto"/>
            </w:tcBorders>
          </w:tcPr>
          <w:p w14:paraId="4D989623"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495DC6" w:rsidRDefault="00E6474E" w:rsidP="00E6474E">
            <w:pPr>
              <w:pStyle w:val="CRCoverPage"/>
              <w:spacing w:after="0"/>
              <w:rPr>
                <w:noProof/>
                <w:sz w:val="8"/>
                <w:szCs w:val="8"/>
              </w:rPr>
            </w:pPr>
          </w:p>
        </w:tc>
      </w:tr>
      <w:tr w:rsidR="00E6474E" w:rsidRPr="00495DC6" w14:paraId="678D7BF9" w14:textId="77777777" w:rsidTr="00547111">
        <w:tc>
          <w:tcPr>
            <w:tcW w:w="2694" w:type="dxa"/>
            <w:gridSpan w:val="2"/>
            <w:tcBorders>
              <w:left w:val="single" w:sz="4" w:space="0" w:color="auto"/>
              <w:bottom w:val="single" w:sz="4" w:space="0" w:color="auto"/>
            </w:tcBorders>
          </w:tcPr>
          <w:p w14:paraId="4E5CE1B6" w14:textId="77777777" w:rsidR="00E6474E" w:rsidRPr="00495DC6" w:rsidRDefault="00E6474E" w:rsidP="00E6474E">
            <w:pPr>
              <w:pStyle w:val="CRCoverPage"/>
              <w:tabs>
                <w:tab w:val="right" w:pos="2184"/>
              </w:tabs>
              <w:spacing w:after="0"/>
              <w:rPr>
                <w:b/>
                <w:i/>
                <w:noProof/>
              </w:rPr>
            </w:pPr>
            <w:r w:rsidRPr="0049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495DC6" w:rsidRDefault="00D73D30" w:rsidP="001F75C6">
            <w:pPr>
              <w:pStyle w:val="CRCoverPage"/>
              <w:spacing w:after="0"/>
              <w:rPr>
                <w:noProof/>
              </w:rPr>
            </w:pPr>
            <w:r w:rsidRPr="00495DC6">
              <w:rPr>
                <w:noProof/>
              </w:rPr>
              <w:t xml:space="preserve">RedCap </w:t>
            </w:r>
            <w:r w:rsidR="00C662D1" w:rsidRPr="00495DC6">
              <w:rPr>
                <w:noProof/>
              </w:rPr>
              <w:t xml:space="preserve">test cases </w:t>
            </w:r>
            <w:r w:rsidR="001F75C6" w:rsidRPr="00495DC6">
              <w:rPr>
                <w:noProof/>
              </w:rPr>
              <w:t>requirements</w:t>
            </w:r>
            <w:r w:rsidR="00E6474E" w:rsidRPr="00495DC6">
              <w:rPr>
                <w:noProof/>
              </w:rPr>
              <w:t xml:space="preserve"> </w:t>
            </w:r>
            <w:r w:rsidR="00ED34ED" w:rsidRPr="00495DC6">
              <w:rPr>
                <w:noProof/>
              </w:rPr>
              <w:t xml:space="preserve">will be missing in the specification. </w:t>
            </w:r>
          </w:p>
        </w:tc>
      </w:tr>
      <w:tr w:rsidR="00E6474E" w:rsidRPr="00495DC6" w14:paraId="034AF533" w14:textId="77777777" w:rsidTr="00547111">
        <w:tc>
          <w:tcPr>
            <w:tcW w:w="2694" w:type="dxa"/>
            <w:gridSpan w:val="2"/>
          </w:tcPr>
          <w:p w14:paraId="39D9EB5B" w14:textId="77777777" w:rsidR="00E6474E" w:rsidRPr="00495DC6" w:rsidRDefault="00E6474E" w:rsidP="00E6474E">
            <w:pPr>
              <w:pStyle w:val="CRCoverPage"/>
              <w:spacing w:after="0"/>
              <w:rPr>
                <w:b/>
                <w:i/>
                <w:noProof/>
                <w:sz w:val="8"/>
                <w:szCs w:val="8"/>
              </w:rPr>
            </w:pPr>
          </w:p>
        </w:tc>
        <w:tc>
          <w:tcPr>
            <w:tcW w:w="6946" w:type="dxa"/>
            <w:gridSpan w:val="9"/>
          </w:tcPr>
          <w:p w14:paraId="7826CB1C" w14:textId="77777777" w:rsidR="00E6474E" w:rsidRPr="00495DC6" w:rsidRDefault="00E6474E" w:rsidP="00E6474E">
            <w:pPr>
              <w:pStyle w:val="CRCoverPage"/>
              <w:spacing w:after="0"/>
              <w:rPr>
                <w:noProof/>
                <w:sz w:val="8"/>
                <w:szCs w:val="8"/>
              </w:rPr>
            </w:pPr>
          </w:p>
        </w:tc>
      </w:tr>
      <w:tr w:rsidR="00E6474E" w:rsidRPr="00495DC6" w14:paraId="6A17D7AC" w14:textId="77777777" w:rsidTr="00547111">
        <w:tc>
          <w:tcPr>
            <w:tcW w:w="2694" w:type="dxa"/>
            <w:gridSpan w:val="2"/>
            <w:tcBorders>
              <w:top w:val="single" w:sz="4" w:space="0" w:color="auto"/>
              <w:left w:val="single" w:sz="4" w:space="0" w:color="auto"/>
            </w:tcBorders>
          </w:tcPr>
          <w:p w14:paraId="6DAD5B19" w14:textId="77777777" w:rsidR="00E6474E" w:rsidRPr="00495DC6" w:rsidRDefault="00E6474E" w:rsidP="00E6474E">
            <w:pPr>
              <w:pStyle w:val="CRCoverPage"/>
              <w:tabs>
                <w:tab w:val="right" w:pos="2184"/>
              </w:tabs>
              <w:spacing w:after="0"/>
              <w:rPr>
                <w:b/>
                <w:i/>
                <w:noProof/>
              </w:rPr>
            </w:pPr>
            <w:r w:rsidRPr="0049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F7C53" w:rsidR="00E6474E" w:rsidRPr="00495DC6" w:rsidRDefault="00A704B1" w:rsidP="00E6474E">
            <w:pPr>
              <w:pStyle w:val="CRCoverPage"/>
              <w:spacing w:after="0"/>
              <w:rPr>
                <w:noProof/>
              </w:rPr>
            </w:pPr>
            <w:r w:rsidRPr="00495DC6">
              <w:rPr>
                <w:noProof/>
              </w:rPr>
              <w:t>New sections:</w:t>
            </w:r>
            <w:r w:rsidR="00C477FA" w:rsidRPr="00495DC6">
              <w:rPr>
                <w:noProof/>
              </w:rPr>
              <w:t xml:space="preserve"> </w:t>
            </w:r>
            <w:r w:rsidR="00565390">
              <w:rPr>
                <w:noProof/>
              </w:rPr>
              <w:t>A.16.6.1.1</w:t>
            </w:r>
            <w:r w:rsidR="00CA5166" w:rsidRPr="00495DC6">
              <w:rPr>
                <w:noProof/>
              </w:rPr>
              <w:t xml:space="preserve">, </w:t>
            </w:r>
            <w:r w:rsidR="00DB7DE1" w:rsidRPr="00495DC6">
              <w:rPr>
                <w:noProof/>
              </w:rPr>
              <w:t xml:space="preserve">and </w:t>
            </w:r>
            <w:r w:rsidR="00565390">
              <w:rPr>
                <w:noProof/>
              </w:rPr>
              <w:t>A.16.6.1.2</w:t>
            </w:r>
          </w:p>
        </w:tc>
      </w:tr>
      <w:tr w:rsidR="00E6474E" w:rsidRPr="00495DC6" w14:paraId="56E1E6C3" w14:textId="77777777" w:rsidTr="00547111">
        <w:tc>
          <w:tcPr>
            <w:tcW w:w="2694" w:type="dxa"/>
            <w:gridSpan w:val="2"/>
            <w:tcBorders>
              <w:left w:val="single" w:sz="4" w:space="0" w:color="auto"/>
            </w:tcBorders>
          </w:tcPr>
          <w:p w14:paraId="2FB9DE77"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495DC6" w:rsidRDefault="00E6474E" w:rsidP="00E6474E">
            <w:pPr>
              <w:pStyle w:val="CRCoverPage"/>
              <w:spacing w:after="0"/>
              <w:rPr>
                <w:noProof/>
                <w:sz w:val="8"/>
                <w:szCs w:val="8"/>
              </w:rPr>
            </w:pPr>
          </w:p>
        </w:tc>
      </w:tr>
      <w:tr w:rsidR="00E6474E" w:rsidRPr="00495DC6" w14:paraId="76F95A8B" w14:textId="77777777" w:rsidTr="00547111">
        <w:tc>
          <w:tcPr>
            <w:tcW w:w="2694" w:type="dxa"/>
            <w:gridSpan w:val="2"/>
            <w:tcBorders>
              <w:left w:val="single" w:sz="4" w:space="0" w:color="auto"/>
            </w:tcBorders>
          </w:tcPr>
          <w:p w14:paraId="335EAB52" w14:textId="77777777" w:rsidR="00E6474E" w:rsidRPr="00495DC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495DC6" w:rsidRDefault="00E6474E" w:rsidP="00E6474E">
            <w:pPr>
              <w:pStyle w:val="CRCoverPage"/>
              <w:spacing w:after="0"/>
              <w:jc w:val="center"/>
              <w:rPr>
                <w:b/>
                <w:caps/>
                <w:noProof/>
              </w:rPr>
            </w:pPr>
            <w:r w:rsidRPr="0049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495DC6" w:rsidRDefault="00E6474E" w:rsidP="00E6474E">
            <w:pPr>
              <w:pStyle w:val="CRCoverPage"/>
              <w:spacing w:after="0"/>
              <w:jc w:val="center"/>
              <w:rPr>
                <w:b/>
                <w:caps/>
                <w:noProof/>
              </w:rPr>
            </w:pPr>
            <w:r w:rsidRPr="00495DC6">
              <w:rPr>
                <w:b/>
                <w:caps/>
                <w:noProof/>
              </w:rPr>
              <w:t>N</w:t>
            </w:r>
          </w:p>
        </w:tc>
        <w:tc>
          <w:tcPr>
            <w:tcW w:w="2977" w:type="dxa"/>
            <w:gridSpan w:val="4"/>
          </w:tcPr>
          <w:p w14:paraId="304CCBCB" w14:textId="77777777" w:rsidR="00E6474E" w:rsidRPr="00495DC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495DC6" w:rsidRDefault="00E6474E" w:rsidP="00E6474E">
            <w:pPr>
              <w:pStyle w:val="CRCoverPage"/>
              <w:spacing w:after="0"/>
              <w:ind w:left="99"/>
              <w:rPr>
                <w:noProof/>
              </w:rPr>
            </w:pPr>
          </w:p>
        </w:tc>
      </w:tr>
      <w:tr w:rsidR="00E6474E" w:rsidRPr="00495DC6" w14:paraId="34ACE2EB" w14:textId="77777777" w:rsidTr="00547111">
        <w:tc>
          <w:tcPr>
            <w:tcW w:w="2694" w:type="dxa"/>
            <w:gridSpan w:val="2"/>
            <w:tcBorders>
              <w:left w:val="single" w:sz="4" w:space="0" w:color="auto"/>
            </w:tcBorders>
          </w:tcPr>
          <w:p w14:paraId="571382F3" w14:textId="77777777" w:rsidR="00E6474E" w:rsidRPr="00495DC6" w:rsidRDefault="00E6474E" w:rsidP="00E6474E">
            <w:pPr>
              <w:pStyle w:val="CRCoverPage"/>
              <w:tabs>
                <w:tab w:val="right" w:pos="2184"/>
              </w:tabs>
              <w:spacing w:after="0"/>
              <w:rPr>
                <w:b/>
                <w:i/>
                <w:noProof/>
              </w:rPr>
            </w:pPr>
            <w:r w:rsidRPr="0049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7DB274D8" w14:textId="77777777" w:rsidR="00E6474E" w:rsidRPr="00495DC6" w:rsidRDefault="00E6474E" w:rsidP="00E6474E">
            <w:pPr>
              <w:pStyle w:val="CRCoverPage"/>
              <w:tabs>
                <w:tab w:val="right" w:pos="2893"/>
              </w:tabs>
              <w:spacing w:after="0"/>
              <w:rPr>
                <w:noProof/>
              </w:rPr>
            </w:pPr>
            <w:r w:rsidRPr="00495DC6">
              <w:rPr>
                <w:noProof/>
              </w:rPr>
              <w:t xml:space="preserve"> Other core specifications</w:t>
            </w:r>
            <w:r w:rsidRPr="00495DC6">
              <w:rPr>
                <w:noProof/>
              </w:rPr>
              <w:tab/>
            </w:r>
          </w:p>
        </w:tc>
        <w:tc>
          <w:tcPr>
            <w:tcW w:w="3401" w:type="dxa"/>
            <w:gridSpan w:val="3"/>
            <w:tcBorders>
              <w:right w:val="single" w:sz="4" w:space="0" w:color="auto"/>
            </w:tcBorders>
            <w:shd w:val="pct30" w:color="FFFF00" w:fill="auto"/>
          </w:tcPr>
          <w:p w14:paraId="42398B96"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446DDBAC" w14:textId="77777777" w:rsidTr="00547111">
        <w:tc>
          <w:tcPr>
            <w:tcW w:w="2694" w:type="dxa"/>
            <w:gridSpan w:val="2"/>
            <w:tcBorders>
              <w:left w:val="single" w:sz="4" w:space="0" w:color="auto"/>
            </w:tcBorders>
          </w:tcPr>
          <w:p w14:paraId="678A1AA6" w14:textId="77777777" w:rsidR="00E6474E" w:rsidRPr="00495DC6" w:rsidRDefault="00E6474E" w:rsidP="00E6474E">
            <w:pPr>
              <w:pStyle w:val="CRCoverPage"/>
              <w:spacing w:after="0"/>
              <w:rPr>
                <w:b/>
                <w:i/>
                <w:noProof/>
              </w:rPr>
            </w:pPr>
            <w:r w:rsidRPr="0049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495DC6" w:rsidRDefault="00EE744A" w:rsidP="00E6474E">
            <w:pPr>
              <w:pStyle w:val="CRCoverPage"/>
              <w:spacing w:after="0"/>
              <w:jc w:val="center"/>
              <w:rPr>
                <w:b/>
                <w:caps/>
                <w:noProof/>
              </w:rPr>
            </w:pPr>
            <w:r w:rsidRPr="0049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495DC6" w:rsidRDefault="00E6474E" w:rsidP="00E6474E">
            <w:pPr>
              <w:pStyle w:val="CRCoverPage"/>
              <w:spacing w:after="0"/>
              <w:jc w:val="center"/>
              <w:rPr>
                <w:b/>
                <w:caps/>
                <w:noProof/>
              </w:rPr>
            </w:pPr>
          </w:p>
        </w:tc>
        <w:tc>
          <w:tcPr>
            <w:tcW w:w="2977" w:type="dxa"/>
            <w:gridSpan w:val="4"/>
          </w:tcPr>
          <w:p w14:paraId="1A4306D9" w14:textId="77777777" w:rsidR="00E6474E" w:rsidRPr="00495DC6" w:rsidRDefault="00E6474E" w:rsidP="00E6474E">
            <w:pPr>
              <w:pStyle w:val="CRCoverPage"/>
              <w:spacing w:after="0"/>
              <w:rPr>
                <w:noProof/>
              </w:rPr>
            </w:pPr>
            <w:r w:rsidRPr="00495DC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495DC6" w:rsidRDefault="00E6474E" w:rsidP="00E6474E">
            <w:pPr>
              <w:pStyle w:val="CRCoverPage"/>
              <w:spacing w:after="0"/>
              <w:ind w:left="99"/>
              <w:rPr>
                <w:noProof/>
              </w:rPr>
            </w:pPr>
            <w:r w:rsidRPr="00495DC6">
              <w:rPr>
                <w:noProof/>
              </w:rPr>
              <w:t>TS</w:t>
            </w:r>
            <w:r w:rsidR="00E177BE" w:rsidRPr="00495DC6">
              <w:rPr>
                <w:noProof/>
              </w:rPr>
              <w:t xml:space="preserve"> 38.533</w:t>
            </w:r>
          </w:p>
        </w:tc>
      </w:tr>
      <w:tr w:rsidR="00E6474E" w:rsidRPr="00495DC6" w14:paraId="55C714D2" w14:textId="77777777" w:rsidTr="00547111">
        <w:tc>
          <w:tcPr>
            <w:tcW w:w="2694" w:type="dxa"/>
            <w:gridSpan w:val="2"/>
            <w:tcBorders>
              <w:left w:val="single" w:sz="4" w:space="0" w:color="auto"/>
            </w:tcBorders>
          </w:tcPr>
          <w:p w14:paraId="45913E62" w14:textId="77777777" w:rsidR="00E6474E" w:rsidRPr="00495DC6" w:rsidRDefault="00E6474E" w:rsidP="00E6474E">
            <w:pPr>
              <w:pStyle w:val="CRCoverPage"/>
              <w:spacing w:after="0"/>
              <w:rPr>
                <w:b/>
                <w:i/>
                <w:noProof/>
              </w:rPr>
            </w:pPr>
            <w:r w:rsidRPr="00495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1B4FF921" w14:textId="77777777" w:rsidR="00E6474E" w:rsidRPr="00495DC6" w:rsidRDefault="00E6474E" w:rsidP="00E6474E">
            <w:pPr>
              <w:pStyle w:val="CRCoverPage"/>
              <w:spacing w:after="0"/>
              <w:rPr>
                <w:noProof/>
              </w:rPr>
            </w:pPr>
            <w:r w:rsidRPr="00495DC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60DF82CC" w14:textId="77777777" w:rsidTr="008863B9">
        <w:tc>
          <w:tcPr>
            <w:tcW w:w="2694" w:type="dxa"/>
            <w:gridSpan w:val="2"/>
            <w:tcBorders>
              <w:left w:val="single" w:sz="4" w:space="0" w:color="auto"/>
            </w:tcBorders>
          </w:tcPr>
          <w:p w14:paraId="517696CD" w14:textId="77777777" w:rsidR="00E6474E" w:rsidRPr="00495DC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495DC6" w:rsidRDefault="00E6474E" w:rsidP="00E6474E">
            <w:pPr>
              <w:pStyle w:val="CRCoverPage"/>
              <w:spacing w:after="0"/>
              <w:rPr>
                <w:noProof/>
              </w:rPr>
            </w:pPr>
          </w:p>
        </w:tc>
      </w:tr>
      <w:tr w:rsidR="00E6474E" w:rsidRPr="00495DC6" w14:paraId="556B87B6" w14:textId="77777777" w:rsidTr="008863B9">
        <w:tc>
          <w:tcPr>
            <w:tcW w:w="2694" w:type="dxa"/>
            <w:gridSpan w:val="2"/>
            <w:tcBorders>
              <w:left w:val="single" w:sz="4" w:space="0" w:color="auto"/>
              <w:bottom w:val="single" w:sz="4" w:space="0" w:color="auto"/>
            </w:tcBorders>
          </w:tcPr>
          <w:p w14:paraId="79A9C411" w14:textId="77777777" w:rsidR="00E6474E" w:rsidRPr="00495DC6" w:rsidRDefault="00E6474E" w:rsidP="00E6474E">
            <w:pPr>
              <w:pStyle w:val="CRCoverPage"/>
              <w:tabs>
                <w:tab w:val="right" w:pos="2184"/>
              </w:tabs>
              <w:spacing w:after="0"/>
              <w:rPr>
                <w:b/>
                <w:i/>
                <w:noProof/>
              </w:rPr>
            </w:pPr>
            <w:r w:rsidRPr="0049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495DC6" w:rsidRDefault="00E6474E" w:rsidP="00E6474E">
            <w:pPr>
              <w:pStyle w:val="CRCoverPage"/>
              <w:spacing w:after="0"/>
              <w:ind w:left="100"/>
              <w:rPr>
                <w:noProof/>
              </w:rPr>
            </w:pPr>
          </w:p>
        </w:tc>
      </w:tr>
      <w:tr w:rsidR="00E6474E" w:rsidRPr="00495DC6" w14:paraId="45BFE792" w14:textId="77777777" w:rsidTr="008863B9">
        <w:tc>
          <w:tcPr>
            <w:tcW w:w="2694" w:type="dxa"/>
            <w:gridSpan w:val="2"/>
            <w:tcBorders>
              <w:top w:val="single" w:sz="4" w:space="0" w:color="auto"/>
              <w:bottom w:val="single" w:sz="4" w:space="0" w:color="auto"/>
            </w:tcBorders>
          </w:tcPr>
          <w:p w14:paraId="194242DD" w14:textId="77777777" w:rsidR="00E6474E" w:rsidRPr="00495DC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495DC6" w:rsidRDefault="00E6474E" w:rsidP="00E6474E">
            <w:pPr>
              <w:pStyle w:val="CRCoverPage"/>
              <w:spacing w:after="0"/>
              <w:ind w:left="100"/>
              <w:rPr>
                <w:noProof/>
                <w:sz w:val="8"/>
                <w:szCs w:val="8"/>
              </w:rPr>
            </w:pPr>
          </w:p>
        </w:tc>
      </w:tr>
      <w:tr w:rsidR="00E6474E" w:rsidRPr="0049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495DC6" w:rsidRDefault="00E6474E" w:rsidP="00E6474E">
            <w:pPr>
              <w:pStyle w:val="CRCoverPage"/>
              <w:tabs>
                <w:tab w:val="right" w:pos="2184"/>
              </w:tabs>
              <w:spacing w:after="0"/>
              <w:rPr>
                <w:b/>
                <w:i/>
                <w:noProof/>
              </w:rPr>
            </w:pPr>
            <w:r w:rsidRPr="0049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495DC6" w:rsidRDefault="00E6474E" w:rsidP="00E6474E">
            <w:pPr>
              <w:pStyle w:val="CRCoverPage"/>
              <w:spacing w:after="0"/>
              <w:ind w:left="100"/>
              <w:rPr>
                <w:noProof/>
              </w:rPr>
            </w:pPr>
          </w:p>
        </w:tc>
      </w:tr>
    </w:tbl>
    <w:p w14:paraId="17759814" w14:textId="77777777" w:rsidR="001E41F3" w:rsidRPr="00495DC6" w:rsidRDefault="001E41F3">
      <w:pPr>
        <w:pStyle w:val="CRCoverPage"/>
        <w:spacing w:after="0"/>
        <w:rPr>
          <w:noProof/>
          <w:sz w:val="8"/>
          <w:szCs w:val="8"/>
        </w:rPr>
      </w:pPr>
    </w:p>
    <w:p w14:paraId="1557EA72" w14:textId="77777777" w:rsidR="001E41F3" w:rsidRPr="00495DC6" w:rsidRDefault="001E41F3">
      <w:pPr>
        <w:rPr>
          <w:noProof/>
        </w:rPr>
        <w:sectPr w:rsidR="001E41F3" w:rsidRPr="00495D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495DC6" w:rsidRDefault="00CA5166" w:rsidP="00CA5166">
      <w:pPr>
        <w:jc w:val="center"/>
        <w:rPr>
          <w:b/>
          <w:color w:val="0070C0"/>
          <w:sz w:val="32"/>
          <w:szCs w:val="32"/>
          <w:lang w:eastAsia="zh-CN"/>
        </w:rPr>
      </w:pPr>
      <w:r w:rsidRPr="00495DC6">
        <w:rPr>
          <w:b/>
          <w:color w:val="0070C0"/>
          <w:sz w:val="32"/>
          <w:szCs w:val="32"/>
          <w:lang w:eastAsia="zh-CN"/>
        </w:rPr>
        <w:lastRenderedPageBreak/>
        <w:t>----------------------START OF CHANGE</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14447959" w14:textId="77777777" w:rsidR="00E4527F" w:rsidRPr="001C0E1B" w:rsidRDefault="00E4527F" w:rsidP="00E4527F">
      <w:pPr>
        <w:pStyle w:val="Heading2"/>
        <w:rPr>
          <w:ins w:id="2" w:author="Waseem Ozan" w:date="2022-09-30T16:04:00Z"/>
        </w:rPr>
      </w:pPr>
      <w:ins w:id="3" w:author="Waseem Ozan" w:date="2022-09-30T16:04:00Z">
        <w:r w:rsidRPr="001C0E1B">
          <w:t>A.</w:t>
        </w:r>
        <w:r>
          <w:t>1</w:t>
        </w:r>
        <w:r w:rsidRPr="001C0E1B">
          <w:t>6.6</w:t>
        </w:r>
        <w:r w:rsidRPr="001C0E1B">
          <w:tab/>
          <w:t>Measurement procedure</w:t>
        </w:r>
      </w:ins>
    </w:p>
    <w:p w14:paraId="21EFFC90" w14:textId="77777777" w:rsidR="00E4527F" w:rsidRPr="001C0E1B" w:rsidRDefault="00E4527F" w:rsidP="00E4527F">
      <w:pPr>
        <w:pStyle w:val="Heading3"/>
        <w:rPr>
          <w:ins w:id="4" w:author="Waseem Ozan" w:date="2022-09-30T16:04:00Z"/>
        </w:rPr>
      </w:pPr>
      <w:bookmarkStart w:id="5" w:name="_Toc535476576"/>
      <w:ins w:id="6" w:author="Waseem Ozan" w:date="2022-09-30T16:04:00Z">
        <w:r w:rsidRPr="001C0E1B">
          <w:t>A.</w:t>
        </w:r>
        <w:r>
          <w:t>1</w:t>
        </w:r>
        <w:r w:rsidRPr="001C0E1B">
          <w:t>6.6.1</w:t>
        </w:r>
        <w:r w:rsidRPr="001C0E1B">
          <w:tab/>
          <w:t>Intra-frequency Measurements</w:t>
        </w:r>
        <w:bookmarkEnd w:id="5"/>
      </w:ins>
    </w:p>
    <w:p w14:paraId="0EB8E0C1" w14:textId="77777777" w:rsidR="00E4527F" w:rsidRPr="001C0E1B" w:rsidRDefault="00E4527F" w:rsidP="00E4527F">
      <w:pPr>
        <w:pStyle w:val="Heading4"/>
        <w:rPr>
          <w:ins w:id="7" w:author="Waseem Ozan" w:date="2022-09-30T16:04:00Z"/>
          <w:snapToGrid w:val="0"/>
        </w:rPr>
      </w:pPr>
      <w:bookmarkStart w:id="8" w:name="_Toc535476577"/>
      <w:ins w:id="9" w:author="Waseem Ozan" w:date="2022-09-30T16:04:00Z">
        <w:r w:rsidRPr="001C0E1B">
          <w:rPr>
            <w:snapToGrid w:val="0"/>
          </w:rPr>
          <w:t>A.</w:t>
        </w:r>
        <w:r>
          <w:rPr>
            <w:snapToGrid w:val="0"/>
          </w:rPr>
          <w:t>1</w:t>
        </w:r>
        <w:r w:rsidRPr="001C0E1B">
          <w:rPr>
            <w:snapToGrid w:val="0"/>
          </w:rPr>
          <w:t>6.6.1.1</w:t>
        </w:r>
        <w:r w:rsidRPr="001C0E1B">
          <w:rPr>
            <w:snapToGrid w:val="0"/>
          </w:rPr>
          <w:tab/>
          <w:t>SA event triggered reporting tests without gap under non-DRX</w:t>
        </w:r>
        <w:bookmarkEnd w:id="8"/>
        <w:r>
          <w:rPr>
            <w:snapToGrid w:val="0"/>
          </w:rPr>
          <w:t xml:space="preserve"> for 1 Rx UE</w:t>
        </w:r>
      </w:ins>
    </w:p>
    <w:p w14:paraId="659307AE" w14:textId="77777777" w:rsidR="00E4527F" w:rsidRPr="001C0E1B" w:rsidRDefault="00E4527F" w:rsidP="00E4527F">
      <w:pPr>
        <w:pStyle w:val="Heading5"/>
        <w:rPr>
          <w:ins w:id="10" w:author="Waseem Ozan" w:date="2022-09-30T16:04:00Z"/>
          <w:snapToGrid w:val="0"/>
        </w:rPr>
      </w:pPr>
      <w:bookmarkStart w:id="11" w:name="_Toc535476578"/>
      <w:ins w:id="12" w:author="Waseem Ozan" w:date="2022-09-30T16:04:00Z">
        <w:r w:rsidRPr="001C0E1B">
          <w:rPr>
            <w:snapToGrid w:val="0"/>
          </w:rPr>
          <w:t>A.</w:t>
        </w:r>
        <w:r>
          <w:rPr>
            <w:snapToGrid w:val="0"/>
          </w:rPr>
          <w:t>1</w:t>
        </w:r>
        <w:r w:rsidRPr="001C0E1B">
          <w:rPr>
            <w:snapToGrid w:val="0"/>
          </w:rPr>
          <w:t>6.6.1.1.1</w:t>
        </w:r>
        <w:r w:rsidRPr="001C0E1B">
          <w:rPr>
            <w:snapToGrid w:val="0"/>
          </w:rPr>
          <w:tab/>
          <w:t>Test purpose and Environment</w:t>
        </w:r>
        <w:bookmarkEnd w:id="11"/>
      </w:ins>
    </w:p>
    <w:p w14:paraId="549A878F" w14:textId="77777777" w:rsidR="00E4527F" w:rsidRPr="001C0E1B" w:rsidRDefault="00E4527F" w:rsidP="00E4527F">
      <w:pPr>
        <w:rPr>
          <w:ins w:id="13" w:author="Waseem Ozan" w:date="2022-09-30T16:04:00Z"/>
          <w:rFonts w:cs="v4.2.0"/>
        </w:rPr>
      </w:pPr>
      <w:ins w:id="14" w:author="Waseem Ozan" w:date="2022-09-30T16:04:00Z">
        <w:r w:rsidRPr="001C0E1B">
          <w:rPr>
            <w:rFonts w:cs="v4.2.0"/>
          </w:rPr>
          <w:t>The purpose of this test is to verify that the UE makes correct reporting of an event. This test will partly verify the intra-frequency cell search requirements in clauses 9.2</w:t>
        </w:r>
        <w:r>
          <w:rPr>
            <w:rFonts w:cs="v4.2.0"/>
          </w:rPr>
          <w:t>B</w:t>
        </w:r>
        <w:r w:rsidRPr="001C0E1B">
          <w:rPr>
            <w:rFonts w:cs="v4.2.0"/>
          </w:rPr>
          <w:t>.5.1 and 9.2</w:t>
        </w:r>
        <w:r>
          <w:rPr>
            <w:rFonts w:cs="v4.2.0"/>
          </w:rPr>
          <w:t>B</w:t>
        </w:r>
        <w:r w:rsidRPr="001C0E1B">
          <w:rPr>
            <w:rFonts w:cs="v4.2.0"/>
          </w:rPr>
          <w:t>.5.2.</w:t>
        </w:r>
      </w:ins>
    </w:p>
    <w:p w14:paraId="474F61A0" w14:textId="77777777" w:rsidR="00E4527F" w:rsidRPr="001C0E1B" w:rsidRDefault="00E4527F" w:rsidP="00E4527F">
      <w:pPr>
        <w:pStyle w:val="Heading5"/>
        <w:rPr>
          <w:ins w:id="15" w:author="Waseem Ozan" w:date="2022-09-30T16:04:00Z"/>
          <w:snapToGrid w:val="0"/>
        </w:rPr>
      </w:pPr>
      <w:bookmarkStart w:id="16" w:name="_Toc535476579"/>
      <w:ins w:id="17" w:author="Waseem Ozan" w:date="2022-09-30T16:04:00Z">
        <w:r w:rsidRPr="001C0E1B">
          <w:rPr>
            <w:snapToGrid w:val="0"/>
          </w:rPr>
          <w:t>A.</w:t>
        </w:r>
        <w:r>
          <w:rPr>
            <w:snapToGrid w:val="0"/>
          </w:rPr>
          <w:t>1</w:t>
        </w:r>
        <w:r w:rsidRPr="001C0E1B">
          <w:rPr>
            <w:snapToGrid w:val="0"/>
          </w:rPr>
          <w:t>6.6.1.1.2</w:t>
        </w:r>
        <w:r w:rsidRPr="001C0E1B">
          <w:rPr>
            <w:snapToGrid w:val="0"/>
          </w:rPr>
          <w:tab/>
          <w:t>Test parameters</w:t>
        </w:r>
        <w:bookmarkEnd w:id="16"/>
      </w:ins>
    </w:p>
    <w:p w14:paraId="4B610773" w14:textId="77777777" w:rsidR="00E4527F" w:rsidRPr="001C0E1B" w:rsidRDefault="00E4527F" w:rsidP="00E4527F">
      <w:pPr>
        <w:rPr>
          <w:ins w:id="18" w:author="Waseem Ozan" w:date="2022-09-30T16:04:00Z"/>
          <w:rFonts w:cs="v4.2.0"/>
        </w:rPr>
      </w:pPr>
      <w:ins w:id="19" w:author="Waseem Ozan" w:date="2022-09-30T16:04: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A.</w:t>
        </w:r>
        <w:r>
          <w:rPr>
            <w:rFonts w:cs="v4.2.0"/>
          </w:rPr>
          <w:t>1</w:t>
        </w:r>
        <w:r w:rsidRPr="001C0E1B">
          <w:rPr>
            <w:rFonts w:cs="v4.2.0"/>
          </w:rPr>
          <w:t>6.6.1.1.1-1 and A.</w:t>
        </w:r>
        <w:r>
          <w:rPr>
            <w:rFonts w:cs="v4.2.0"/>
          </w:rPr>
          <w:t>1</w:t>
        </w:r>
        <w:r w:rsidRPr="001C0E1B">
          <w:rPr>
            <w:rFonts w:cs="v4.2.0"/>
          </w:rPr>
          <w:t xml:space="preserve">6.6.1.1.1-2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646795D3" w14:textId="77777777" w:rsidR="00E4527F" w:rsidRPr="001C0E1B" w:rsidRDefault="00E4527F" w:rsidP="00E4527F">
      <w:pPr>
        <w:pStyle w:val="TH"/>
        <w:rPr>
          <w:ins w:id="20" w:author="Waseem Ozan" w:date="2022-09-30T16:04:00Z"/>
        </w:rPr>
      </w:pPr>
      <w:ins w:id="21" w:author="Waseem Ozan" w:date="2022-09-30T16:04:00Z">
        <w:r w:rsidRPr="001C0E1B">
          <w:t>Table A.</w:t>
        </w:r>
        <w:r>
          <w:t>1</w:t>
        </w:r>
        <w:r w:rsidRPr="001C0E1B">
          <w:t>6.6.1.1.1.2-1: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527F" w:rsidRPr="001C0E1B" w14:paraId="30FBB190" w14:textId="77777777" w:rsidTr="00FF7393">
        <w:trPr>
          <w:ins w:id="22" w:author="Waseem Ozan" w:date="2022-09-30T16:04:00Z"/>
        </w:trPr>
        <w:tc>
          <w:tcPr>
            <w:tcW w:w="2376" w:type="dxa"/>
            <w:tcBorders>
              <w:top w:val="single" w:sz="4" w:space="0" w:color="auto"/>
              <w:left w:val="single" w:sz="4" w:space="0" w:color="auto"/>
              <w:bottom w:val="single" w:sz="4" w:space="0" w:color="auto"/>
              <w:right w:val="single" w:sz="4" w:space="0" w:color="auto"/>
            </w:tcBorders>
            <w:hideMark/>
          </w:tcPr>
          <w:p w14:paraId="74EBB1B1" w14:textId="77777777" w:rsidR="00E4527F" w:rsidRPr="001C0E1B" w:rsidRDefault="00E4527F" w:rsidP="00FF7393">
            <w:pPr>
              <w:pStyle w:val="TAH"/>
              <w:rPr>
                <w:ins w:id="23" w:author="Waseem Ozan" w:date="2022-09-30T16:04:00Z"/>
              </w:rPr>
            </w:pPr>
            <w:ins w:id="24" w:author="Waseem Ozan" w:date="2022-09-30T16:04: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10CBEAD" w14:textId="77777777" w:rsidR="00E4527F" w:rsidRPr="001C0E1B" w:rsidRDefault="00E4527F" w:rsidP="00FF7393">
            <w:pPr>
              <w:pStyle w:val="TAH"/>
              <w:rPr>
                <w:ins w:id="25" w:author="Waseem Ozan" w:date="2022-09-30T16:04:00Z"/>
              </w:rPr>
            </w:pPr>
            <w:ins w:id="26" w:author="Waseem Ozan" w:date="2022-09-30T16:04:00Z">
              <w:r w:rsidRPr="001C0E1B">
                <w:t>Description</w:t>
              </w:r>
            </w:ins>
          </w:p>
        </w:tc>
      </w:tr>
      <w:tr w:rsidR="00E4527F" w:rsidRPr="001C0E1B" w14:paraId="4E2851A3" w14:textId="77777777" w:rsidTr="00FF7393">
        <w:trPr>
          <w:ins w:id="27" w:author="Waseem Ozan" w:date="2022-09-30T16:04:00Z"/>
        </w:trPr>
        <w:tc>
          <w:tcPr>
            <w:tcW w:w="2376" w:type="dxa"/>
            <w:tcBorders>
              <w:top w:val="single" w:sz="4" w:space="0" w:color="auto"/>
              <w:left w:val="single" w:sz="4" w:space="0" w:color="auto"/>
              <w:bottom w:val="single" w:sz="4" w:space="0" w:color="auto"/>
              <w:right w:val="single" w:sz="4" w:space="0" w:color="auto"/>
            </w:tcBorders>
            <w:hideMark/>
          </w:tcPr>
          <w:p w14:paraId="42D7BC6D" w14:textId="77777777" w:rsidR="00E4527F" w:rsidRPr="001C0E1B" w:rsidRDefault="00E4527F" w:rsidP="00FF7393">
            <w:pPr>
              <w:pStyle w:val="TAL"/>
              <w:rPr>
                <w:ins w:id="28" w:author="Waseem Ozan" w:date="2022-09-30T16:04:00Z"/>
              </w:rPr>
            </w:pPr>
            <w:ins w:id="29" w:author="Waseem Ozan" w:date="2022-09-30T16:04: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96476A4" w14:textId="77777777" w:rsidR="00E4527F" w:rsidRPr="001C0E1B" w:rsidRDefault="00E4527F" w:rsidP="00FF7393">
            <w:pPr>
              <w:pStyle w:val="TAL"/>
              <w:rPr>
                <w:ins w:id="30" w:author="Waseem Ozan" w:date="2022-09-30T16:04:00Z"/>
              </w:rPr>
            </w:pPr>
            <w:ins w:id="31" w:author="Waseem Ozan" w:date="2022-09-30T16:04:00Z">
              <w:r w:rsidRPr="001C0E1B">
                <w:t>15 kHz SSB SCS, 10 MHz bandwidth, FDD duplex mode</w:t>
              </w:r>
            </w:ins>
          </w:p>
        </w:tc>
      </w:tr>
      <w:tr w:rsidR="00E4527F" w:rsidRPr="001C0E1B" w14:paraId="16D14D86" w14:textId="77777777" w:rsidTr="00FF7393">
        <w:trPr>
          <w:ins w:id="32" w:author="Waseem Ozan" w:date="2022-09-30T16:04:00Z"/>
        </w:trPr>
        <w:tc>
          <w:tcPr>
            <w:tcW w:w="2376" w:type="dxa"/>
            <w:tcBorders>
              <w:top w:val="single" w:sz="4" w:space="0" w:color="auto"/>
              <w:left w:val="single" w:sz="4" w:space="0" w:color="auto"/>
              <w:bottom w:val="single" w:sz="4" w:space="0" w:color="auto"/>
              <w:right w:val="single" w:sz="4" w:space="0" w:color="auto"/>
            </w:tcBorders>
            <w:hideMark/>
          </w:tcPr>
          <w:p w14:paraId="7BD0AECE" w14:textId="77777777" w:rsidR="00E4527F" w:rsidRPr="001C0E1B" w:rsidRDefault="00E4527F" w:rsidP="00FF7393">
            <w:pPr>
              <w:pStyle w:val="TAL"/>
              <w:rPr>
                <w:ins w:id="33" w:author="Waseem Ozan" w:date="2022-09-30T16:04:00Z"/>
              </w:rPr>
            </w:pPr>
            <w:ins w:id="34" w:author="Waseem Ozan" w:date="2022-09-30T16:04: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FCF17D0" w14:textId="77777777" w:rsidR="00E4527F" w:rsidRPr="001C0E1B" w:rsidRDefault="00E4527F" w:rsidP="00FF7393">
            <w:pPr>
              <w:pStyle w:val="TAL"/>
              <w:rPr>
                <w:ins w:id="35" w:author="Waseem Ozan" w:date="2022-09-30T16:04:00Z"/>
              </w:rPr>
            </w:pPr>
            <w:ins w:id="36" w:author="Waseem Ozan" w:date="2022-09-30T16:04:00Z">
              <w:r w:rsidRPr="001C0E1B">
                <w:t>15 kHz SSB SCS, 10 MHz bandwidth, TDD duplex mode</w:t>
              </w:r>
            </w:ins>
          </w:p>
        </w:tc>
      </w:tr>
      <w:tr w:rsidR="00E4527F" w:rsidRPr="001C0E1B" w14:paraId="655AA296" w14:textId="77777777" w:rsidTr="00FF7393">
        <w:trPr>
          <w:ins w:id="37" w:author="Waseem Ozan" w:date="2022-09-30T16:04:00Z"/>
        </w:trPr>
        <w:tc>
          <w:tcPr>
            <w:tcW w:w="2376" w:type="dxa"/>
            <w:tcBorders>
              <w:top w:val="single" w:sz="4" w:space="0" w:color="auto"/>
              <w:left w:val="single" w:sz="4" w:space="0" w:color="auto"/>
              <w:bottom w:val="single" w:sz="4" w:space="0" w:color="auto"/>
              <w:right w:val="single" w:sz="4" w:space="0" w:color="auto"/>
            </w:tcBorders>
            <w:hideMark/>
          </w:tcPr>
          <w:p w14:paraId="7697C1AD" w14:textId="77777777" w:rsidR="00E4527F" w:rsidRPr="001C0E1B" w:rsidRDefault="00E4527F" w:rsidP="00FF7393">
            <w:pPr>
              <w:pStyle w:val="TAL"/>
              <w:rPr>
                <w:ins w:id="38" w:author="Waseem Ozan" w:date="2022-09-30T16:04:00Z"/>
              </w:rPr>
            </w:pPr>
            <w:ins w:id="39" w:author="Waseem Ozan" w:date="2022-09-30T16:04: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36EE0C4C" w14:textId="77777777" w:rsidR="00E4527F" w:rsidRPr="001C0E1B" w:rsidRDefault="00E4527F" w:rsidP="00FF7393">
            <w:pPr>
              <w:pStyle w:val="TAL"/>
              <w:rPr>
                <w:ins w:id="40" w:author="Waseem Ozan" w:date="2022-09-30T16:04:00Z"/>
              </w:rPr>
            </w:pPr>
            <w:ins w:id="41" w:author="Waseem Ozan" w:date="2022-09-30T16:04:00Z">
              <w:r w:rsidRPr="001C0E1B">
                <w:t xml:space="preserve">30 kHz SSB SCS, </w:t>
              </w:r>
              <w:r>
                <w:t>2</w:t>
              </w:r>
              <w:r w:rsidRPr="001C0E1B">
                <w:t>0 MHz bandwidth, TDD duplex mode</w:t>
              </w:r>
            </w:ins>
          </w:p>
        </w:tc>
      </w:tr>
      <w:tr w:rsidR="00E4527F" w:rsidRPr="001C0E1B" w14:paraId="08FB4B96" w14:textId="77777777" w:rsidTr="00FF7393">
        <w:trPr>
          <w:ins w:id="42" w:author="Waseem Ozan" w:date="2022-09-30T16:04:00Z"/>
        </w:trPr>
        <w:tc>
          <w:tcPr>
            <w:tcW w:w="2376" w:type="dxa"/>
            <w:tcBorders>
              <w:top w:val="single" w:sz="4" w:space="0" w:color="auto"/>
              <w:left w:val="single" w:sz="4" w:space="0" w:color="auto"/>
              <w:bottom w:val="single" w:sz="4" w:space="0" w:color="auto"/>
              <w:right w:val="single" w:sz="4" w:space="0" w:color="auto"/>
            </w:tcBorders>
          </w:tcPr>
          <w:p w14:paraId="611C52AB" w14:textId="77777777" w:rsidR="00E4527F" w:rsidRPr="001C0E1B" w:rsidRDefault="00E4527F" w:rsidP="00FF7393">
            <w:pPr>
              <w:pStyle w:val="TAL"/>
              <w:rPr>
                <w:ins w:id="43" w:author="Waseem Ozan" w:date="2022-09-30T16:04:00Z"/>
              </w:rPr>
            </w:pPr>
            <w:ins w:id="44" w:author="Waseem Ozan" w:date="2022-09-30T16:04:00Z">
              <w:r>
                <w:t>4</w:t>
              </w:r>
            </w:ins>
          </w:p>
        </w:tc>
        <w:tc>
          <w:tcPr>
            <w:tcW w:w="7230" w:type="dxa"/>
            <w:tcBorders>
              <w:top w:val="single" w:sz="4" w:space="0" w:color="auto"/>
              <w:left w:val="single" w:sz="4" w:space="0" w:color="auto"/>
              <w:bottom w:val="single" w:sz="4" w:space="0" w:color="auto"/>
              <w:right w:val="single" w:sz="4" w:space="0" w:color="auto"/>
            </w:tcBorders>
          </w:tcPr>
          <w:p w14:paraId="169C65D5" w14:textId="77777777" w:rsidR="00E4527F" w:rsidRPr="001C0E1B" w:rsidRDefault="00E4527F" w:rsidP="00FF7393">
            <w:pPr>
              <w:pStyle w:val="TAL"/>
              <w:rPr>
                <w:ins w:id="45" w:author="Waseem Ozan" w:date="2022-09-30T16:04:00Z"/>
              </w:rPr>
            </w:pPr>
            <w:ins w:id="46" w:author="Waseem Ozan" w:date="2022-09-30T16:04:00Z">
              <w:r w:rsidRPr="001C0E1B">
                <w:t xml:space="preserve">15 kHz SSB SCS, 10 MHz bandwidth, </w:t>
              </w:r>
              <w:r>
                <w:t>HD-</w:t>
              </w:r>
              <w:r w:rsidRPr="001C0E1B">
                <w:t>FDD duplex mode</w:t>
              </w:r>
            </w:ins>
          </w:p>
        </w:tc>
      </w:tr>
      <w:tr w:rsidR="00E4527F" w:rsidRPr="001C0E1B" w14:paraId="3AD25B0E" w14:textId="77777777" w:rsidTr="00FF7393">
        <w:trPr>
          <w:ins w:id="47" w:author="Waseem Ozan" w:date="2022-09-30T16:04:00Z"/>
        </w:trPr>
        <w:tc>
          <w:tcPr>
            <w:tcW w:w="9606" w:type="dxa"/>
            <w:gridSpan w:val="2"/>
            <w:tcBorders>
              <w:top w:val="single" w:sz="4" w:space="0" w:color="auto"/>
              <w:left w:val="single" w:sz="4" w:space="0" w:color="auto"/>
              <w:bottom w:val="single" w:sz="4" w:space="0" w:color="auto"/>
              <w:right w:val="single" w:sz="4" w:space="0" w:color="auto"/>
            </w:tcBorders>
            <w:hideMark/>
          </w:tcPr>
          <w:p w14:paraId="2B8F7D9B" w14:textId="77777777" w:rsidR="00E4527F" w:rsidRPr="001C0E1B" w:rsidRDefault="00E4527F" w:rsidP="00FF7393">
            <w:pPr>
              <w:pStyle w:val="TAN"/>
              <w:rPr>
                <w:ins w:id="48" w:author="Waseem Ozan" w:date="2022-09-30T16:04:00Z"/>
              </w:rPr>
            </w:pPr>
            <w:ins w:id="49" w:author="Waseem Ozan" w:date="2022-09-30T16:04:00Z">
              <w:r w:rsidRPr="001C0E1B">
                <w:rPr>
                  <w:lang w:eastAsia="zh-CN"/>
                </w:rPr>
                <w:t>Note:</w:t>
              </w:r>
              <w:r w:rsidRPr="001C0E1B">
                <w:rPr>
                  <w:lang w:eastAsia="zh-CN"/>
                </w:rPr>
                <w:tab/>
              </w:r>
              <w:r w:rsidRPr="001C0E1B">
                <w:t>The UE is only required to be tested in one of the supported test configurations.</w:t>
              </w:r>
            </w:ins>
          </w:p>
        </w:tc>
      </w:tr>
    </w:tbl>
    <w:p w14:paraId="32FC0752" w14:textId="77777777" w:rsidR="00E4527F" w:rsidRPr="001C0E1B" w:rsidRDefault="00E4527F" w:rsidP="00E4527F">
      <w:pPr>
        <w:rPr>
          <w:ins w:id="50" w:author="Waseem Ozan" w:date="2022-09-30T16:04:00Z"/>
        </w:rPr>
      </w:pPr>
    </w:p>
    <w:p w14:paraId="09B1A976" w14:textId="77777777" w:rsidR="00E4527F" w:rsidRPr="001C0E1B" w:rsidRDefault="00E4527F" w:rsidP="00E4527F">
      <w:pPr>
        <w:pStyle w:val="TH"/>
        <w:rPr>
          <w:ins w:id="51" w:author="Waseem Ozan" w:date="2022-09-30T16:04:00Z"/>
        </w:rPr>
      </w:pPr>
      <w:ins w:id="52" w:author="Waseem Ozan" w:date="2022-09-30T16:04:00Z">
        <w:r w:rsidRPr="001C0E1B">
          <w:lastRenderedPageBreak/>
          <w:t>Table A.</w:t>
        </w:r>
        <w:r>
          <w:t>1</w:t>
        </w:r>
        <w:r w:rsidRPr="001C0E1B">
          <w:t>6.6.1.1.2-2: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E4527F" w:rsidRPr="001C0E1B" w14:paraId="5522DB20" w14:textId="77777777" w:rsidTr="00FF7393">
        <w:trPr>
          <w:cantSplit/>
          <w:trHeight w:val="187"/>
          <w:ins w:id="5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7FBED114" w14:textId="77777777" w:rsidR="00E4527F" w:rsidRPr="001C0E1B" w:rsidRDefault="00E4527F" w:rsidP="00FF7393">
            <w:pPr>
              <w:pStyle w:val="TAH"/>
              <w:rPr>
                <w:ins w:id="54" w:author="Waseem Ozan" w:date="2022-09-30T16:04:00Z"/>
                <w:rFonts w:cs="Arial"/>
              </w:rPr>
            </w:pPr>
            <w:ins w:id="55" w:author="Waseem Ozan" w:date="2022-09-30T16:0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67FBD4" w14:textId="77777777" w:rsidR="00E4527F" w:rsidRPr="001C0E1B" w:rsidRDefault="00E4527F" w:rsidP="00FF7393">
            <w:pPr>
              <w:pStyle w:val="TAH"/>
              <w:rPr>
                <w:ins w:id="56" w:author="Waseem Ozan" w:date="2022-09-30T16:04:00Z"/>
                <w:rFonts w:cs="Arial"/>
              </w:rPr>
            </w:pPr>
            <w:ins w:id="57" w:author="Waseem Ozan" w:date="2022-09-30T16:04: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6E34CEC0" w14:textId="77777777" w:rsidR="00E4527F" w:rsidRPr="001C0E1B" w:rsidRDefault="00E4527F" w:rsidP="00FF7393">
            <w:pPr>
              <w:pStyle w:val="TAH"/>
              <w:rPr>
                <w:ins w:id="58" w:author="Waseem Ozan" w:date="2022-09-30T16:04:00Z"/>
                <w:lang w:eastAsia="zh-CN"/>
              </w:rPr>
            </w:pPr>
            <w:ins w:id="59" w:author="Waseem Ozan" w:date="2022-09-30T16:04:00Z">
              <w:r w:rsidRPr="001C0E1B">
                <w:rPr>
                  <w:lang w:eastAsia="zh-CN"/>
                </w:rPr>
                <w:t>Test configuration</w:t>
              </w:r>
            </w:ins>
          </w:p>
        </w:tc>
        <w:tc>
          <w:tcPr>
            <w:tcW w:w="2580" w:type="dxa"/>
            <w:tcBorders>
              <w:top w:val="single" w:sz="4" w:space="0" w:color="auto"/>
              <w:left w:val="single" w:sz="4" w:space="0" w:color="auto"/>
              <w:bottom w:val="single" w:sz="4" w:space="0" w:color="auto"/>
              <w:right w:val="single" w:sz="4" w:space="0" w:color="auto"/>
            </w:tcBorders>
            <w:hideMark/>
          </w:tcPr>
          <w:p w14:paraId="7AEC9AAD" w14:textId="77777777" w:rsidR="00E4527F" w:rsidRPr="001C0E1B" w:rsidRDefault="00E4527F" w:rsidP="00FF7393">
            <w:pPr>
              <w:pStyle w:val="TAH"/>
              <w:rPr>
                <w:ins w:id="60" w:author="Waseem Ozan" w:date="2022-09-30T16:04:00Z"/>
                <w:rFonts w:cs="Arial"/>
              </w:rPr>
            </w:pPr>
            <w:ins w:id="61" w:author="Waseem Ozan" w:date="2022-09-30T16:04:00Z">
              <w:r w:rsidRPr="001C0E1B">
                <w:t>Value</w:t>
              </w:r>
            </w:ins>
          </w:p>
        </w:tc>
        <w:tc>
          <w:tcPr>
            <w:tcW w:w="2807" w:type="dxa"/>
            <w:tcBorders>
              <w:top w:val="single" w:sz="4" w:space="0" w:color="auto"/>
              <w:left w:val="single" w:sz="4" w:space="0" w:color="auto"/>
              <w:bottom w:val="single" w:sz="4" w:space="0" w:color="auto"/>
              <w:right w:val="single" w:sz="4" w:space="0" w:color="auto"/>
            </w:tcBorders>
            <w:hideMark/>
          </w:tcPr>
          <w:p w14:paraId="61F6D3A9" w14:textId="77777777" w:rsidR="00E4527F" w:rsidRPr="001C0E1B" w:rsidRDefault="00E4527F" w:rsidP="00FF7393">
            <w:pPr>
              <w:pStyle w:val="TAH"/>
              <w:rPr>
                <w:ins w:id="62" w:author="Waseem Ozan" w:date="2022-09-30T16:04:00Z"/>
                <w:rFonts w:cs="Arial"/>
              </w:rPr>
            </w:pPr>
            <w:ins w:id="63" w:author="Waseem Ozan" w:date="2022-09-30T16:04:00Z">
              <w:r w:rsidRPr="001C0E1B">
                <w:t>Comment</w:t>
              </w:r>
            </w:ins>
          </w:p>
        </w:tc>
      </w:tr>
      <w:tr w:rsidR="00E4527F" w:rsidRPr="001C0E1B" w14:paraId="174B9051" w14:textId="77777777" w:rsidTr="00FF7393">
        <w:trPr>
          <w:cantSplit/>
          <w:trHeight w:val="187"/>
          <w:ins w:id="64"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353D4792" w14:textId="77777777" w:rsidR="00E4527F" w:rsidRPr="001C0E1B" w:rsidRDefault="00E4527F" w:rsidP="00FF7393">
            <w:pPr>
              <w:pStyle w:val="TAL"/>
              <w:rPr>
                <w:ins w:id="65" w:author="Waseem Ozan" w:date="2022-09-30T16:04:00Z"/>
                <w:rFonts w:cs="Arial"/>
              </w:rPr>
            </w:pPr>
            <w:ins w:id="66" w:author="Waseem Ozan" w:date="2022-09-30T16:0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AEF89EE" w14:textId="77777777" w:rsidR="00E4527F" w:rsidRPr="001C0E1B" w:rsidRDefault="00E4527F" w:rsidP="00FF7393">
            <w:pPr>
              <w:pStyle w:val="TAC"/>
              <w:rPr>
                <w:ins w:id="67"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228B136E" w14:textId="77777777" w:rsidR="00E4527F" w:rsidRPr="001C0E1B" w:rsidRDefault="00E4527F" w:rsidP="00FF7393">
            <w:pPr>
              <w:pStyle w:val="TAL"/>
              <w:rPr>
                <w:ins w:id="68" w:author="Waseem Ozan" w:date="2022-09-30T16:04:00Z"/>
              </w:rPr>
            </w:pPr>
            <w:ins w:id="69"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4C751DA1" w14:textId="77777777" w:rsidR="00E4527F" w:rsidRPr="001C0E1B" w:rsidRDefault="00E4527F" w:rsidP="00FF7393">
            <w:pPr>
              <w:pStyle w:val="TAL"/>
              <w:rPr>
                <w:ins w:id="70" w:author="Waseem Ozan" w:date="2022-09-30T16:04:00Z"/>
                <w:rFonts w:cs="Arial"/>
              </w:rPr>
            </w:pPr>
            <w:ins w:id="71" w:author="Waseem Ozan" w:date="2022-09-30T16:04:00Z">
              <w:r w:rsidRPr="001C0E1B">
                <w:t>Cell 1</w:t>
              </w:r>
            </w:ins>
          </w:p>
        </w:tc>
        <w:tc>
          <w:tcPr>
            <w:tcW w:w="2807" w:type="dxa"/>
            <w:tcBorders>
              <w:top w:val="single" w:sz="4" w:space="0" w:color="auto"/>
              <w:left w:val="single" w:sz="4" w:space="0" w:color="auto"/>
              <w:bottom w:val="single" w:sz="4" w:space="0" w:color="auto"/>
              <w:right w:val="single" w:sz="4" w:space="0" w:color="auto"/>
            </w:tcBorders>
          </w:tcPr>
          <w:p w14:paraId="43FE8BF2" w14:textId="77777777" w:rsidR="00E4527F" w:rsidRPr="001C0E1B" w:rsidRDefault="00E4527F" w:rsidP="00FF7393">
            <w:pPr>
              <w:pStyle w:val="TAL"/>
              <w:rPr>
                <w:ins w:id="72" w:author="Waseem Ozan" w:date="2022-09-30T16:04:00Z"/>
                <w:rFonts w:cs="Arial"/>
              </w:rPr>
            </w:pPr>
          </w:p>
        </w:tc>
      </w:tr>
      <w:tr w:rsidR="00E4527F" w:rsidRPr="001C0E1B" w14:paraId="4E656D53" w14:textId="77777777" w:rsidTr="00FF7393">
        <w:trPr>
          <w:cantSplit/>
          <w:trHeight w:val="187"/>
          <w:ins w:id="7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48EC3F41" w14:textId="77777777" w:rsidR="00E4527F" w:rsidRPr="001C0E1B" w:rsidRDefault="00E4527F" w:rsidP="00FF7393">
            <w:pPr>
              <w:pStyle w:val="TAL"/>
              <w:rPr>
                <w:ins w:id="74" w:author="Waseem Ozan" w:date="2022-09-30T16:04:00Z"/>
                <w:rFonts w:cs="Arial"/>
                <w:b/>
              </w:rPr>
            </w:pPr>
            <w:ins w:id="75" w:author="Waseem Ozan" w:date="2022-09-30T16:04: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A437390" w14:textId="77777777" w:rsidR="00E4527F" w:rsidRPr="001C0E1B" w:rsidRDefault="00E4527F" w:rsidP="00FF7393">
            <w:pPr>
              <w:pStyle w:val="TAC"/>
              <w:rPr>
                <w:ins w:id="76"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78B511B5" w14:textId="77777777" w:rsidR="00E4527F" w:rsidRPr="001C0E1B" w:rsidRDefault="00E4527F" w:rsidP="00FF7393">
            <w:pPr>
              <w:pStyle w:val="TAL"/>
              <w:rPr>
                <w:ins w:id="77" w:author="Waseem Ozan" w:date="2022-09-30T16:04:00Z"/>
                <w:bCs/>
              </w:rPr>
            </w:pPr>
            <w:ins w:id="7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5754803" w14:textId="77777777" w:rsidR="00E4527F" w:rsidRPr="001C0E1B" w:rsidRDefault="00E4527F" w:rsidP="00FF7393">
            <w:pPr>
              <w:pStyle w:val="TAL"/>
              <w:rPr>
                <w:ins w:id="79" w:author="Waseem Ozan" w:date="2022-09-30T16:04:00Z"/>
                <w:rFonts w:cs="Arial"/>
                <w:b/>
              </w:rPr>
            </w:pPr>
            <w:ins w:id="80" w:author="Waseem Ozan" w:date="2022-09-30T16:04:00Z">
              <w:r w:rsidRPr="001C0E1B">
                <w:rPr>
                  <w:bCs/>
                </w:rPr>
                <w:t>Cell 2</w:t>
              </w:r>
            </w:ins>
          </w:p>
        </w:tc>
        <w:tc>
          <w:tcPr>
            <w:tcW w:w="2807" w:type="dxa"/>
            <w:tcBorders>
              <w:top w:val="single" w:sz="4" w:space="0" w:color="auto"/>
              <w:left w:val="single" w:sz="4" w:space="0" w:color="auto"/>
              <w:bottom w:val="single" w:sz="4" w:space="0" w:color="auto"/>
              <w:right w:val="single" w:sz="4" w:space="0" w:color="auto"/>
            </w:tcBorders>
            <w:hideMark/>
          </w:tcPr>
          <w:p w14:paraId="0F586D4A" w14:textId="77777777" w:rsidR="00E4527F" w:rsidRPr="001C0E1B" w:rsidRDefault="00E4527F" w:rsidP="00FF7393">
            <w:pPr>
              <w:pStyle w:val="TAL"/>
              <w:rPr>
                <w:ins w:id="81" w:author="Waseem Ozan" w:date="2022-09-30T16:04:00Z"/>
                <w:rFonts w:cs="Arial"/>
                <w:b/>
              </w:rPr>
            </w:pPr>
            <w:ins w:id="82" w:author="Waseem Ozan" w:date="2022-09-30T16:04:00Z">
              <w:r w:rsidRPr="001C0E1B">
                <w:rPr>
                  <w:bCs/>
                </w:rPr>
                <w:t>Cell to be identified.</w:t>
              </w:r>
            </w:ins>
          </w:p>
        </w:tc>
      </w:tr>
      <w:tr w:rsidR="00E4527F" w:rsidRPr="001C0E1B" w14:paraId="03519A8A" w14:textId="77777777" w:rsidTr="00FF7393">
        <w:trPr>
          <w:cantSplit/>
          <w:trHeight w:val="187"/>
          <w:ins w:id="8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241FE0E5" w14:textId="77777777" w:rsidR="00E4527F" w:rsidRPr="001C0E1B" w:rsidRDefault="00E4527F" w:rsidP="00FF7393">
            <w:pPr>
              <w:pStyle w:val="TAL"/>
              <w:rPr>
                <w:ins w:id="84" w:author="Waseem Ozan" w:date="2022-09-30T16:04:00Z"/>
                <w:rFonts w:cs="Arial"/>
                <w:b/>
              </w:rPr>
            </w:pPr>
            <w:ins w:id="85" w:author="Waseem Ozan" w:date="2022-09-30T16:0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6037F90" w14:textId="77777777" w:rsidR="00E4527F" w:rsidRPr="001C0E1B" w:rsidRDefault="00E4527F" w:rsidP="00FF7393">
            <w:pPr>
              <w:pStyle w:val="TAC"/>
              <w:rPr>
                <w:ins w:id="86"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7F41B75D" w14:textId="77777777" w:rsidR="00E4527F" w:rsidRPr="001C0E1B" w:rsidRDefault="00E4527F" w:rsidP="00FF7393">
            <w:pPr>
              <w:pStyle w:val="TAL"/>
              <w:rPr>
                <w:ins w:id="87" w:author="Waseem Ozan" w:date="2022-09-30T16:04:00Z"/>
                <w:bCs/>
              </w:rPr>
            </w:pPr>
            <w:ins w:id="8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72454F6" w14:textId="77777777" w:rsidR="00E4527F" w:rsidRPr="001C0E1B" w:rsidRDefault="00E4527F" w:rsidP="00FF7393">
            <w:pPr>
              <w:pStyle w:val="TAL"/>
              <w:rPr>
                <w:ins w:id="89" w:author="Waseem Ozan" w:date="2022-09-30T16:04:00Z"/>
                <w:rFonts w:cs="Arial"/>
                <w:b/>
              </w:rPr>
            </w:pPr>
            <w:ins w:id="90" w:author="Waseem Ozan" w:date="2022-09-30T16:04:00Z">
              <w:r w:rsidRPr="001C0E1B">
                <w:rPr>
                  <w:bCs/>
                </w:rPr>
                <w:t>1: Cell 1 and Cell 2</w:t>
              </w:r>
            </w:ins>
          </w:p>
        </w:tc>
        <w:tc>
          <w:tcPr>
            <w:tcW w:w="2807" w:type="dxa"/>
            <w:tcBorders>
              <w:top w:val="single" w:sz="4" w:space="0" w:color="auto"/>
              <w:left w:val="single" w:sz="4" w:space="0" w:color="auto"/>
              <w:bottom w:val="single" w:sz="4" w:space="0" w:color="auto"/>
              <w:right w:val="single" w:sz="4" w:space="0" w:color="auto"/>
            </w:tcBorders>
          </w:tcPr>
          <w:p w14:paraId="67DC23AD" w14:textId="77777777" w:rsidR="00E4527F" w:rsidRPr="001C0E1B" w:rsidRDefault="00E4527F" w:rsidP="00FF7393">
            <w:pPr>
              <w:pStyle w:val="TAL"/>
              <w:rPr>
                <w:ins w:id="91" w:author="Waseem Ozan" w:date="2022-09-30T16:04:00Z"/>
                <w:rFonts w:cs="Arial"/>
                <w:bCs/>
              </w:rPr>
            </w:pPr>
          </w:p>
        </w:tc>
      </w:tr>
      <w:tr w:rsidR="00E4527F" w:rsidRPr="001C0E1B" w14:paraId="535CC85A" w14:textId="77777777" w:rsidTr="00FF7393">
        <w:trPr>
          <w:cantSplit/>
          <w:trHeight w:val="187"/>
          <w:ins w:id="92" w:author="Waseem Ozan" w:date="2022-09-30T16:04:00Z"/>
        </w:trPr>
        <w:tc>
          <w:tcPr>
            <w:tcW w:w="2518" w:type="dxa"/>
            <w:tcBorders>
              <w:top w:val="single" w:sz="4" w:space="0" w:color="auto"/>
              <w:left w:val="single" w:sz="4" w:space="0" w:color="auto"/>
              <w:bottom w:val="nil"/>
              <w:right w:val="single" w:sz="4" w:space="0" w:color="auto"/>
            </w:tcBorders>
            <w:shd w:val="clear" w:color="auto" w:fill="auto"/>
            <w:hideMark/>
          </w:tcPr>
          <w:p w14:paraId="6CA248D1" w14:textId="77777777" w:rsidR="00E4527F" w:rsidRPr="001C0E1B" w:rsidRDefault="00E4527F" w:rsidP="00FF7393">
            <w:pPr>
              <w:pStyle w:val="TAL"/>
              <w:rPr>
                <w:ins w:id="93" w:author="Waseem Ozan" w:date="2022-09-30T16:04:00Z"/>
                <w:lang w:eastAsia="zh-CN"/>
              </w:rPr>
            </w:pPr>
            <w:ins w:id="94" w:author="Waseem Ozan" w:date="2022-09-30T16:04:00Z">
              <w:r>
                <w:rPr>
                  <w:lang w:eastAsia="zh-CN"/>
                </w:rPr>
                <w:t>CD-</w:t>
              </w:r>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8D06BF9" w14:textId="77777777" w:rsidR="00E4527F" w:rsidRPr="001C0E1B" w:rsidRDefault="00E4527F" w:rsidP="00FF7393">
            <w:pPr>
              <w:pStyle w:val="TAC"/>
              <w:rPr>
                <w:ins w:id="95"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CAE52E" w14:textId="77777777" w:rsidR="00E4527F" w:rsidRPr="001C0E1B" w:rsidRDefault="00E4527F" w:rsidP="00FF7393">
            <w:pPr>
              <w:pStyle w:val="TAL"/>
              <w:rPr>
                <w:ins w:id="96" w:author="Waseem Ozan" w:date="2022-09-30T16:04:00Z"/>
                <w:bCs/>
                <w:lang w:eastAsia="zh-CN"/>
              </w:rPr>
            </w:pPr>
            <w:ins w:id="97" w:author="Waseem Ozan" w:date="2022-09-30T16:04: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28C6F89E" w14:textId="77777777" w:rsidR="00E4527F" w:rsidRPr="001C0E1B" w:rsidRDefault="00E4527F" w:rsidP="00FF7393">
            <w:pPr>
              <w:pStyle w:val="TAL"/>
              <w:rPr>
                <w:ins w:id="98" w:author="Waseem Ozan" w:date="2022-09-30T16:04:00Z"/>
                <w:bCs/>
                <w:lang w:eastAsia="zh-CN"/>
              </w:rPr>
            </w:pPr>
            <w:ins w:id="99" w:author="Waseem Ozan" w:date="2022-09-30T16:04:00Z">
              <w:r>
                <w:rPr>
                  <w:noProof/>
                </w:rPr>
                <w:t>SSB.4 RedCap FR1</w:t>
              </w:r>
            </w:ins>
          </w:p>
        </w:tc>
        <w:tc>
          <w:tcPr>
            <w:tcW w:w="2807" w:type="dxa"/>
            <w:tcBorders>
              <w:top w:val="single" w:sz="4" w:space="0" w:color="auto"/>
              <w:left w:val="single" w:sz="4" w:space="0" w:color="auto"/>
              <w:bottom w:val="single" w:sz="4" w:space="0" w:color="auto"/>
              <w:right w:val="single" w:sz="4" w:space="0" w:color="auto"/>
            </w:tcBorders>
          </w:tcPr>
          <w:p w14:paraId="743C963E" w14:textId="77777777" w:rsidR="00E4527F" w:rsidRPr="001C0E1B" w:rsidRDefault="00E4527F" w:rsidP="00FF7393">
            <w:pPr>
              <w:pStyle w:val="TAL"/>
              <w:rPr>
                <w:ins w:id="100" w:author="Waseem Ozan" w:date="2022-09-30T16:04:00Z"/>
                <w:bCs/>
                <w:lang w:eastAsia="zh-CN"/>
              </w:rPr>
            </w:pPr>
          </w:p>
        </w:tc>
      </w:tr>
      <w:tr w:rsidR="00E4527F" w:rsidRPr="001C0E1B" w14:paraId="5D008773" w14:textId="77777777" w:rsidTr="00FF7393">
        <w:trPr>
          <w:cantSplit/>
          <w:trHeight w:val="187"/>
          <w:ins w:id="101" w:author="Waseem Ozan" w:date="2022-09-30T16:04:00Z"/>
        </w:trPr>
        <w:tc>
          <w:tcPr>
            <w:tcW w:w="2518" w:type="dxa"/>
            <w:tcBorders>
              <w:top w:val="nil"/>
              <w:left w:val="single" w:sz="4" w:space="0" w:color="auto"/>
              <w:bottom w:val="nil"/>
              <w:right w:val="single" w:sz="4" w:space="0" w:color="auto"/>
            </w:tcBorders>
            <w:shd w:val="clear" w:color="auto" w:fill="auto"/>
            <w:hideMark/>
          </w:tcPr>
          <w:p w14:paraId="297EFA0A" w14:textId="77777777" w:rsidR="00E4527F" w:rsidRPr="001C0E1B" w:rsidRDefault="00E4527F" w:rsidP="00FF7393">
            <w:pPr>
              <w:pStyle w:val="TAL"/>
              <w:rPr>
                <w:ins w:id="102" w:author="Waseem Ozan" w:date="2022-09-30T16:04:00Z"/>
                <w:lang w:eastAsia="zh-CN"/>
              </w:rPr>
            </w:pPr>
          </w:p>
        </w:tc>
        <w:tc>
          <w:tcPr>
            <w:tcW w:w="709" w:type="dxa"/>
            <w:tcBorders>
              <w:top w:val="nil"/>
              <w:left w:val="single" w:sz="4" w:space="0" w:color="auto"/>
              <w:bottom w:val="nil"/>
              <w:right w:val="single" w:sz="4" w:space="0" w:color="auto"/>
            </w:tcBorders>
            <w:shd w:val="clear" w:color="auto" w:fill="auto"/>
            <w:hideMark/>
          </w:tcPr>
          <w:p w14:paraId="074B2734" w14:textId="77777777" w:rsidR="00E4527F" w:rsidRPr="001C0E1B" w:rsidRDefault="00E4527F" w:rsidP="00FF7393">
            <w:pPr>
              <w:pStyle w:val="TAC"/>
              <w:rPr>
                <w:ins w:id="103"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2BBA00" w14:textId="77777777" w:rsidR="00E4527F" w:rsidRPr="001C0E1B" w:rsidRDefault="00E4527F" w:rsidP="00FF7393">
            <w:pPr>
              <w:pStyle w:val="TAL"/>
              <w:rPr>
                <w:ins w:id="104" w:author="Waseem Ozan" w:date="2022-09-30T16:04:00Z"/>
                <w:bCs/>
                <w:lang w:eastAsia="zh-CN"/>
              </w:rPr>
            </w:pPr>
            <w:ins w:id="105" w:author="Waseem Ozan" w:date="2022-09-30T16:04: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14:paraId="4D8B701C" w14:textId="77777777" w:rsidR="00E4527F" w:rsidRPr="001C0E1B" w:rsidRDefault="00E4527F" w:rsidP="00FF7393">
            <w:pPr>
              <w:pStyle w:val="TAL"/>
              <w:rPr>
                <w:ins w:id="106" w:author="Waseem Ozan" w:date="2022-09-30T16:04:00Z"/>
                <w:bCs/>
                <w:lang w:eastAsia="zh-CN"/>
              </w:rPr>
            </w:pPr>
            <w:ins w:id="107" w:author="Waseem Ozan" w:date="2022-09-30T16:04:00Z">
              <w:r>
                <w:rPr>
                  <w:noProof/>
                </w:rPr>
                <w:t>SSB.4 RedCap FR1</w:t>
              </w:r>
            </w:ins>
          </w:p>
        </w:tc>
        <w:tc>
          <w:tcPr>
            <w:tcW w:w="2807" w:type="dxa"/>
            <w:tcBorders>
              <w:top w:val="single" w:sz="4" w:space="0" w:color="auto"/>
              <w:left w:val="single" w:sz="4" w:space="0" w:color="auto"/>
              <w:bottom w:val="single" w:sz="4" w:space="0" w:color="auto"/>
              <w:right w:val="single" w:sz="4" w:space="0" w:color="auto"/>
            </w:tcBorders>
          </w:tcPr>
          <w:p w14:paraId="7958C167" w14:textId="77777777" w:rsidR="00E4527F" w:rsidRPr="001C0E1B" w:rsidRDefault="00E4527F" w:rsidP="00FF7393">
            <w:pPr>
              <w:pStyle w:val="TAL"/>
              <w:rPr>
                <w:ins w:id="108" w:author="Waseem Ozan" w:date="2022-09-30T16:04:00Z"/>
                <w:bCs/>
                <w:lang w:eastAsia="zh-CN"/>
              </w:rPr>
            </w:pPr>
          </w:p>
        </w:tc>
      </w:tr>
      <w:tr w:rsidR="00E4527F" w:rsidRPr="001C0E1B" w14:paraId="608A4F55" w14:textId="77777777" w:rsidTr="00FF7393">
        <w:trPr>
          <w:cantSplit/>
          <w:trHeight w:val="187"/>
          <w:ins w:id="109" w:author="Waseem Ozan" w:date="2022-09-30T16:04:00Z"/>
        </w:trPr>
        <w:tc>
          <w:tcPr>
            <w:tcW w:w="2518" w:type="dxa"/>
            <w:tcBorders>
              <w:top w:val="nil"/>
              <w:left w:val="single" w:sz="4" w:space="0" w:color="auto"/>
              <w:bottom w:val="single" w:sz="4" w:space="0" w:color="auto"/>
              <w:right w:val="single" w:sz="4" w:space="0" w:color="auto"/>
            </w:tcBorders>
            <w:shd w:val="clear" w:color="auto" w:fill="auto"/>
            <w:hideMark/>
          </w:tcPr>
          <w:p w14:paraId="78592A81" w14:textId="77777777" w:rsidR="00E4527F" w:rsidRPr="001C0E1B" w:rsidRDefault="00E4527F" w:rsidP="00FF7393">
            <w:pPr>
              <w:pStyle w:val="TAL"/>
              <w:rPr>
                <w:ins w:id="110" w:author="Waseem Ozan" w:date="2022-09-30T16:0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FC08E01" w14:textId="77777777" w:rsidR="00E4527F" w:rsidRPr="001C0E1B" w:rsidRDefault="00E4527F" w:rsidP="00FF7393">
            <w:pPr>
              <w:pStyle w:val="TAC"/>
              <w:rPr>
                <w:ins w:id="111"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1468A5" w14:textId="77777777" w:rsidR="00E4527F" w:rsidRPr="001C0E1B" w:rsidRDefault="00E4527F" w:rsidP="00FF7393">
            <w:pPr>
              <w:pStyle w:val="TAL"/>
              <w:rPr>
                <w:ins w:id="112" w:author="Waseem Ozan" w:date="2022-09-30T16:04:00Z"/>
                <w:bCs/>
                <w:lang w:eastAsia="zh-CN"/>
              </w:rPr>
            </w:pPr>
            <w:ins w:id="113" w:author="Waseem Ozan" w:date="2022-09-30T16:04: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14:paraId="4EFF6931" w14:textId="77777777" w:rsidR="00E4527F" w:rsidRPr="001C0E1B" w:rsidRDefault="00E4527F" w:rsidP="00FF7393">
            <w:pPr>
              <w:pStyle w:val="TAL"/>
              <w:rPr>
                <w:ins w:id="114" w:author="Waseem Ozan" w:date="2022-09-30T16:04:00Z"/>
                <w:bCs/>
                <w:lang w:eastAsia="zh-CN"/>
              </w:rPr>
            </w:pPr>
            <w:ins w:id="115" w:author="Waseem Ozan" w:date="2022-09-30T16:04:00Z">
              <w:r>
                <w:rPr>
                  <w:noProof/>
                </w:rPr>
                <w:t>SSB.5 RedCap FR1</w:t>
              </w:r>
            </w:ins>
          </w:p>
        </w:tc>
        <w:tc>
          <w:tcPr>
            <w:tcW w:w="2807" w:type="dxa"/>
            <w:tcBorders>
              <w:top w:val="single" w:sz="4" w:space="0" w:color="auto"/>
              <w:left w:val="single" w:sz="4" w:space="0" w:color="auto"/>
              <w:bottom w:val="single" w:sz="4" w:space="0" w:color="auto"/>
              <w:right w:val="single" w:sz="4" w:space="0" w:color="auto"/>
            </w:tcBorders>
          </w:tcPr>
          <w:p w14:paraId="3773622E" w14:textId="77777777" w:rsidR="00E4527F" w:rsidRPr="001C0E1B" w:rsidRDefault="00E4527F" w:rsidP="00FF7393">
            <w:pPr>
              <w:pStyle w:val="TAL"/>
              <w:rPr>
                <w:ins w:id="116" w:author="Waseem Ozan" w:date="2022-09-30T16:04:00Z"/>
                <w:bCs/>
                <w:lang w:eastAsia="zh-CN"/>
              </w:rPr>
            </w:pPr>
          </w:p>
        </w:tc>
      </w:tr>
      <w:tr w:rsidR="00E4527F" w:rsidRPr="001C0E1B" w14:paraId="3B90EB18" w14:textId="77777777" w:rsidTr="00FF7393">
        <w:trPr>
          <w:cantSplit/>
          <w:trHeight w:val="187"/>
          <w:ins w:id="117" w:author="Waseem Ozan" w:date="2022-09-30T16:04:00Z"/>
        </w:trPr>
        <w:tc>
          <w:tcPr>
            <w:tcW w:w="2518" w:type="dxa"/>
            <w:vMerge w:val="restart"/>
            <w:tcBorders>
              <w:top w:val="nil"/>
              <w:left w:val="single" w:sz="4" w:space="0" w:color="auto"/>
              <w:right w:val="single" w:sz="4" w:space="0" w:color="auto"/>
            </w:tcBorders>
            <w:shd w:val="clear" w:color="auto" w:fill="auto"/>
          </w:tcPr>
          <w:p w14:paraId="35125ACD" w14:textId="77777777" w:rsidR="00E4527F" w:rsidRPr="001C0E1B" w:rsidRDefault="00E4527F" w:rsidP="00FF7393">
            <w:pPr>
              <w:pStyle w:val="TAL"/>
              <w:rPr>
                <w:ins w:id="118" w:author="Waseem Ozan" w:date="2022-09-30T16:04:00Z"/>
                <w:lang w:eastAsia="zh-CN"/>
              </w:rPr>
            </w:pPr>
            <w:ins w:id="119" w:author="Waseem Ozan" w:date="2022-09-30T16:04:00Z">
              <w:r>
                <w:rPr>
                  <w:lang w:eastAsia="zh-CN"/>
                </w:rPr>
                <w:t>NCD-</w:t>
              </w:r>
              <w:r w:rsidRPr="001C0E1B">
                <w:rPr>
                  <w:lang w:eastAsia="zh-CN"/>
                </w:rPr>
                <w:t>SSB configuration</w:t>
              </w:r>
            </w:ins>
          </w:p>
        </w:tc>
        <w:tc>
          <w:tcPr>
            <w:tcW w:w="709" w:type="dxa"/>
            <w:vMerge w:val="restart"/>
            <w:tcBorders>
              <w:top w:val="nil"/>
              <w:left w:val="single" w:sz="4" w:space="0" w:color="auto"/>
              <w:right w:val="single" w:sz="4" w:space="0" w:color="auto"/>
            </w:tcBorders>
            <w:shd w:val="clear" w:color="auto" w:fill="auto"/>
          </w:tcPr>
          <w:p w14:paraId="1C324C08" w14:textId="77777777" w:rsidR="00E4527F" w:rsidRPr="001C0E1B" w:rsidRDefault="00E4527F" w:rsidP="00FF7393">
            <w:pPr>
              <w:pStyle w:val="TAC"/>
              <w:rPr>
                <w:ins w:id="120"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509B956A" w14:textId="77777777" w:rsidR="00E4527F" w:rsidRPr="001C0E1B" w:rsidRDefault="00E4527F" w:rsidP="00FF7393">
            <w:pPr>
              <w:pStyle w:val="TAL"/>
              <w:rPr>
                <w:ins w:id="121" w:author="Waseem Ozan" w:date="2022-09-30T16:04:00Z"/>
                <w:bCs/>
                <w:lang w:eastAsia="zh-CN"/>
              </w:rPr>
            </w:pPr>
            <w:ins w:id="122" w:author="Waseem Ozan" w:date="2022-09-30T16:04: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7BBFDA6C" w14:textId="77777777" w:rsidR="00E4527F" w:rsidRPr="00772EF6" w:rsidRDefault="00E4527F" w:rsidP="00FF7393">
            <w:pPr>
              <w:pStyle w:val="TAL"/>
              <w:rPr>
                <w:ins w:id="123" w:author="Waseem Ozan" w:date="2022-09-30T16:04:00Z"/>
                <w:rFonts w:cs="Arial"/>
                <w:highlight w:val="yellow"/>
                <w:lang w:val="en-US"/>
              </w:rPr>
            </w:pPr>
            <w:ins w:id="124" w:author="Waseem Ozan" w:date="2022-09-30T16:04:00Z">
              <w:r>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14:paraId="0A2B560D" w14:textId="77777777" w:rsidR="00E4527F" w:rsidRPr="001C0E1B" w:rsidRDefault="00E4527F" w:rsidP="00FF7393">
            <w:pPr>
              <w:pStyle w:val="TAL"/>
              <w:rPr>
                <w:ins w:id="125" w:author="Waseem Ozan" w:date="2022-09-30T16:04:00Z"/>
                <w:bCs/>
                <w:lang w:eastAsia="zh-CN"/>
              </w:rPr>
            </w:pPr>
          </w:p>
        </w:tc>
      </w:tr>
      <w:tr w:rsidR="00E4527F" w:rsidRPr="001C0E1B" w14:paraId="2456CF70" w14:textId="77777777" w:rsidTr="00FF7393">
        <w:trPr>
          <w:cantSplit/>
          <w:trHeight w:val="187"/>
          <w:ins w:id="126" w:author="Waseem Ozan" w:date="2022-09-30T16:04:00Z"/>
        </w:trPr>
        <w:tc>
          <w:tcPr>
            <w:tcW w:w="2518" w:type="dxa"/>
            <w:vMerge/>
            <w:tcBorders>
              <w:left w:val="single" w:sz="4" w:space="0" w:color="auto"/>
              <w:right w:val="single" w:sz="4" w:space="0" w:color="auto"/>
            </w:tcBorders>
            <w:shd w:val="clear" w:color="auto" w:fill="auto"/>
          </w:tcPr>
          <w:p w14:paraId="4197BE4D" w14:textId="77777777" w:rsidR="00E4527F" w:rsidRPr="001C0E1B" w:rsidRDefault="00E4527F" w:rsidP="00FF7393">
            <w:pPr>
              <w:pStyle w:val="TAL"/>
              <w:rPr>
                <w:ins w:id="127" w:author="Waseem Ozan" w:date="2022-09-30T16:04:00Z"/>
                <w:lang w:eastAsia="zh-CN"/>
              </w:rPr>
            </w:pPr>
          </w:p>
        </w:tc>
        <w:tc>
          <w:tcPr>
            <w:tcW w:w="709" w:type="dxa"/>
            <w:vMerge/>
            <w:tcBorders>
              <w:left w:val="single" w:sz="4" w:space="0" w:color="auto"/>
              <w:right w:val="single" w:sz="4" w:space="0" w:color="auto"/>
            </w:tcBorders>
            <w:shd w:val="clear" w:color="auto" w:fill="auto"/>
          </w:tcPr>
          <w:p w14:paraId="756C6DDB" w14:textId="77777777" w:rsidR="00E4527F" w:rsidRPr="001C0E1B" w:rsidRDefault="00E4527F" w:rsidP="00FF7393">
            <w:pPr>
              <w:pStyle w:val="TAC"/>
              <w:rPr>
                <w:ins w:id="128"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5BBF5B40" w14:textId="77777777" w:rsidR="00E4527F" w:rsidRPr="001C0E1B" w:rsidRDefault="00E4527F" w:rsidP="00FF7393">
            <w:pPr>
              <w:pStyle w:val="TAL"/>
              <w:rPr>
                <w:ins w:id="129" w:author="Waseem Ozan" w:date="2022-09-30T16:04:00Z"/>
                <w:bCs/>
                <w:lang w:eastAsia="zh-CN"/>
              </w:rPr>
            </w:pPr>
            <w:ins w:id="130" w:author="Waseem Ozan" w:date="2022-09-30T16:04: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571C8748" w14:textId="77777777" w:rsidR="00E4527F" w:rsidRPr="00772EF6" w:rsidRDefault="00E4527F" w:rsidP="00FF7393">
            <w:pPr>
              <w:pStyle w:val="TAL"/>
              <w:rPr>
                <w:ins w:id="131" w:author="Waseem Ozan" w:date="2022-09-30T16:04:00Z"/>
                <w:rFonts w:cs="Arial"/>
                <w:highlight w:val="yellow"/>
                <w:lang w:val="en-US"/>
              </w:rPr>
            </w:pPr>
            <w:ins w:id="132" w:author="Waseem Ozan" w:date="2022-09-30T16:04:00Z">
              <w:r>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14:paraId="7C7EB79C" w14:textId="77777777" w:rsidR="00E4527F" w:rsidRPr="001C0E1B" w:rsidRDefault="00E4527F" w:rsidP="00FF7393">
            <w:pPr>
              <w:pStyle w:val="TAL"/>
              <w:rPr>
                <w:ins w:id="133" w:author="Waseem Ozan" w:date="2022-09-30T16:04:00Z"/>
                <w:bCs/>
                <w:lang w:eastAsia="zh-CN"/>
              </w:rPr>
            </w:pPr>
          </w:p>
        </w:tc>
      </w:tr>
      <w:tr w:rsidR="00E4527F" w:rsidRPr="001C0E1B" w14:paraId="7F4BEA20" w14:textId="77777777" w:rsidTr="00FF7393">
        <w:trPr>
          <w:cantSplit/>
          <w:trHeight w:val="187"/>
          <w:ins w:id="134" w:author="Waseem Ozan" w:date="2022-09-30T16:04:00Z"/>
        </w:trPr>
        <w:tc>
          <w:tcPr>
            <w:tcW w:w="2518" w:type="dxa"/>
            <w:vMerge/>
            <w:tcBorders>
              <w:left w:val="single" w:sz="4" w:space="0" w:color="auto"/>
              <w:bottom w:val="single" w:sz="4" w:space="0" w:color="auto"/>
              <w:right w:val="single" w:sz="4" w:space="0" w:color="auto"/>
            </w:tcBorders>
            <w:shd w:val="clear" w:color="auto" w:fill="auto"/>
          </w:tcPr>
          <w:p w14:paraId="3160C797" w14:textId="77777777" w:rsidR="00E4527F" w:rsidRPr="001C0E1B" w:rsidRDefault="00E4527F" w:rsidP="00FF7393">
            <w:pPr>
              <w:pStyle w:val="TAL"/>
              <w:rPr>
                <w:ins w:id="135" w:author="Waseem Ozan" w:date="2022-09-30T16:04: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68D5C5C4" w14:textId="77777777" w:rsidR="00E4527F" w:rsidRPr="001C0E1B" w:rsidRDefault="00E4527F" w:rsidP="00FF7393">
            <w:pPr>
              <w:pStyle w:val="TAC"/>
              <w:rPr>
                <w:ins w:id="136"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6C10EF34" w14:textId="77777777" w:rsidR="00E4527F" w:rsidRPr="001C0E1B" w:rsidRDefault="00E4527F" w:rsidP="00FF7393">
            <w:pPr>
              <w:pStyle w:val="TAL"/>
              <w:rPr>
                <w:ins w:id="137" w:author="Waseem Ozan" w:date="2022-09-30T16:04:00Z"/>
                <w:bCs/>
                <w:lang w:eastAsia="zh-CN"/>
              </w:rPr>
            </w:pPr>
            <w:ins w:id="138" w:author="Waseem Ozan" w:date="2022-09-30T16:04: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60B59985" w14:textId="77777777" w:rsidR="00E4527F" w:rsidRPr="00772EF6" w:rsidRDefault="00E4527F" w:rsidP="00FF7393">
            <w:pPr>
              <w:pStyle w:val="TAL"/>
              <w:rPr>
                <w:ins w:id="139" w:author="Waseem Ozan" w:date="2022-09-30T16:04:00Z"/>
                <w:rFonts w:cs="Arial"/>
                <w:highlight w:val="yellow"/>
                <w:lang w:val="en-US"/>
              </w:rPr>
            </w:pPr>
            <w:ins w:id="140" w:author="Waseem Ozan" w:date="2022-09-30T16:04:00Z">
              <w:r>
                <w:rPr>
                  <w:noProof/>
                  <w:lang w:val="sv-SE"/>
                </w:rPr>
                <w:t>SSB.7 RedCap FR1 (Note 1)</w:t>
              </w:r>
            </w:ins>
          </w:p>
        </w:tc>
        <w:tc>
          <w:tcPr>
            <w:tcW w:w="2807" w:type="dxa"/>
            <w:tcBorders>
              <w:top w:val="single" w:sz="4" w:space="0" w:color="auto"/>
              <w:left w:val="single" w:sz="4" w:space="0" w:color="auto"/>
              <w:bottom w:val="single" w:sz="4" w:space="0" w:color="auto"/>
              <w:right w:val="single" w:sz="4" w:space="0" w:color="auto"/>
            </w:tcBorders>
          </w:tcPr>
          <w:p w14:paraId="31CF786E" w14:textId="77777777" w:rsidR="00E4527F" w:rsidRPr="001C0E1B" w:rsidRDefault="00E4527F" w:rsidP="00FF7393">
            <w:pPr>
              <w:pStyle w:val="TAL"/>
              <w:rPr>
                <w:ins w:id="141" w:author="Waseem Ozan" w:date="2022-09-30T16:04:00Z"/>
                <w:bCs/>
                <w:lang w:eastAsia="zh-CN"/>
              </w:rPr>
            </w:pPr>
          </w:p>
        </w:tc>
      </w:tr>
      <w:tr w:rsidR="00E4527F" w:rsidRPr="001C0E1B" w14:paraId="2A9CE111" w14:textId="77777777" w:rsidTr="00FF7393">
        <w:trPr>
          <w:cantSplit/>
          <w:trHeight w:val="187"/>
          <w:ins w:id="142" w:author="Waseem Ozan" w:date="2022-09-30T16:04:00Z"/>
        </w:trPr>
        <w:tc>
          <w:tcPr>
            <w:tcW w:w="2518" w:type="dxa"/>
            <w:tcBorders>
              <w:top w:val="single" w:sz="4" w:space="0" w:color="auto"/>
              <w:left w:val="single" w:sz="4" w:space="0" w:color="auto"/>
              <w:bottom w:val="nil"/>
              <w:right w:val="single" w:sz="4" w:space="0" w:color="auto"/>
            </w:tcBorders>
            <w:shd w:val="clear" w:color="auto" w:fill="auto"/>
            <w:hideMark/>
          </w:tcPr>
          <w:p w14:paraId="1E61C97C" w14:textId="77777777" w:rsidR="00E4527F" w:rsidRPr="001C0E1B" w:rsidRDefault="00E4527F" w:rsidP="00FF7393">
            <w:pPr>
              <w:pStyle w:val="TAL"/>
              <w:rPr>
                <w:ins w:id="143" w:author="Waseem Ozan" w:date="2022-09-30T16:04:00Z"/>
                <w:lang w:eastAsia="zh-CN"/>
              </w:rPr>
            </w:pPr>
            <w:ins w:id="144" w:author="Waseem Ozan" w:date="2022-09-30T16:04:00Z">
              <w:r>
                <w:t>SMTC configuration for CD-SSB</w:t>
              </w:r>
            </w:ins>
          </w:p>
        </w:tc>
        <w:tc>
          <w:tcPr>
            <w:tcW w:w="709" w:type="dxa"/>
            <w:tcBorders>
              <w:top w:val="single" w:sz="4" w:space="0" w:color="auto"/>
              <w:left w:val="single" w:sz="4" w:space="0" w:color="auto"/>
              <w:bottom w:val="nil"/>
              <w:right w:val="single" w:sz="4" w:space="0" w:color="auto"/>
            </w:tcBorders>
            <w:shd w:val="clear" w:color="auto" w:fill="auto"/>
          </w:tcPr>
          <w:p w14:paraId="287B5744" w14:textId="77777777" w:rsidR="00E4527F" w:rsidRPr="001C0E1B" w:rsidRDefault="00E4527F" w:rsidP="00FF7393">
            <w:pPr>
              <w:pStyle w:val="TAC"/>
              <w:rPr>
                <w:ins w:id="145"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CF8E8B" w14:textId="77777777" w:rsidR="00E4527F" w:rsidRPr="001C0E1B" w:rsidRDefault="00E4527F" w:rsidP="00FF7393">
            <w:pPr>
              <w:pStyle w:val="TAL"/>
              <w:rPr>
                <w:ins w:id="146" w:author="Waseem Ozan" w:date="2022-09-30T16:04:00Z"/>
                <w:bCs/>
                <w:lang w:eastAsia="zh-CN"/>
              </w:rPr>
            </w:pPr>
            <w:ins w:id="147" w:author="Waseem Ozan" w:date="2022-09-30T16:04: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B9C1EE0" w14:textId="77777777" w:rsidR="00E4527F" w:rsidRPr="001C0E1B" w:rsidRDefault="00E4527F" w:rsidP="00FF7393">
            <w:pPr>
              <w:pStyle w:val="TAL"/>
              <w:rPr>
                <w:ins w:id="148" w:author="Waseem Ozan" w:date="2022-09-30T16:04:00Z"/>
                <w:bCs/>
                <w:lang w:eastAsia="zh-CN"/>
              </w:rPr>
            </w:pPr>
            <w:ins w:id="149" w:author="Waseem Ozan" w:date="2022-09-30T16:04:00Z">
              <w:r w:rsidRPr="001C0E1B">
                <w:rPr>
                  <w:bCs/>
                  <w:lang w:eastAsia="zh-CN"/>
                </w:rPr>
                <w:t>SMTC.2</w:t>
              </w:r>
            </w:ins>
          </w:p>
        </w:tc>
        <w:tc>
          <w:tcPr>
            <w:tcW w:w="2807" w:type="dxa"/>
            <w:tcBorders>
              <w:top w:val="single" w:sz="4" w:space="0" w:color="auto"/>
              <w:left w:val="single" w:sz="4" w:space="0" w:color="auto"/>
              <w:bottom w:val="single" w:sz="4" w:space="0" w:color="auto"/>
              <w:right w:val="single" w:sz="4" w:space="0" w:color="auto"/>
            </w:tcBorders>
          </w:tcPr>
          <w:p w14:paraId="4F592994" w14:textId="77777777" w:rsidR="00E4527F" w:rsidRPr="001C0E1B" w:rsidRDefault="00E4527F" w:rsidP="00FF7393">
            <w:pPr>
              <w:pStyle w:val="TAL"/>
              <w:rPr>
                <w:ins w:id="150" w:author="Waseem Ozan" w:date="2022-09-30T16:04:00Z"/>
                <w:bCs/>
                <w:lang w:eastAsia="zh-CN"/>
              </w:rPr>
            </w:pPr>
          </w:p>
        </w:tc>
      </w:tr>
      <w:tr w:rsidR="00E4527F" w:rsidRPr="001C0E1B" w14:paraId="3B6F7B99" w14:textId="77777777" w:rsidTr="00FF7393">
        <w:trPr>
          <w:cantSplit/>
          <w:trHeight w:val="187"/>
          <w:ins w:id="151" w:author="Waseem Ozan" w:date="2022-09-30T16:04:00Z"/>
        </w:trPr>
        <w:tc>
          <w:tcPr>
            <w:tcW w:w="2518" w:type="dxa"/>
            <w:tcBorders>
              <w:top w:val="nil"/>
              <w:left w:val="single" w:sz="4" w:space="0" w:color="auto"/>
              <w:bottom w:val="nil"/>
              <w:right w:val="single" w:sz="4" w:space="0" w:color="auto"/>
            </w:tcBorders>
            <w:shd w:val="clear" w:color="auto" w:fill="auto"/>
            <w:hideMark/>
          </w:tcPr>
          <w:p w14:paraId="5F731BE5" w14:textId="77777777" w:rsidR="00E4527F" w:rsidRPr="001C0E1B" w:rsidRDefault="00E4527F" w:rsidP="00FF7393">
            <w:pPr>
              <w:pStyle w:val="TAL"/>
              <w:rPr>
                <w:ins w:id="152" w:author="Waseem Ozan" w:date="2022-09-30T16:04:00Z"/>
                <w:lang w:eastAsia="zh-CN"/>
              </w:rPr>
            </w:pPr>
          </w:p>
        </w:tc>
        <w:tc>
          <w:tcPr>
            <w:tcW w:w="709" w:type="dxa"/>
            <w:tcBorders>
              <w:top w:val="nil"/>
              <w:left w:val="single" w:sz="4" w:space="0" w:color="auto"/>
              <w:bottom w:val="nil"/>
              <w:right w:val="single" w:sz="4" w:space="0" w:color="auto"/>
            </w:tcBorders>
            <w:shd w:val="clear" w:color="auto" w:fill="auto"/>
            <w:hideMark/>
          </w:tcPr>
          <w:p w14:paraId="5E020E69" w14:textId="77777777" w:rsidR="00E4527F" w:rsidRPr="001C0E1B" w:rsidRDefault="00E4527F" w:rsidP="00FF7393">
            <w:pPr>
              <w:pStyle w:val="TAC"/>
              <w:rPr>
                <w:ins w:id="153"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EFB368" w14:textId="77777777" w:rsidR="00E4527F" w:rsidRPr="001C0E1B" w:rsidRDefault="00E4527F" w:rsidP="00FF7393">
            <w:pPr>
              <w:pStyle w:val="TAL"/>
              <w:rPr>
                <w:ins w:id="154" w:author="Waseem Ozan" w:date="2022-09-30T16:04:00Z"/>
                <w:bCs/>
                <w:lang w:eastAsia="zh-CN"/>
              </w:rPr>
            </w:pPr>
            <w:ins w:id="155" w:author="Waseem Ozan" w:date="2022-09-30T16:04: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14:paraId="79C2476A" w14:textId="77777777" w:rsidR="00E4527F" w:rsidRPr="001C0E1B" w:rsidRDefault="00E4527F" w:rsidP="00FF7393">
            <w:pPr>
              <w:pStyle w:val="TAL"/>
              <w:rPr>
                <w:ins w:id="156" w:author="Waseem Ozan" w:date="2022-09-30T16:04:00Z"/>
                <w:bCs/>
                <w:lang w:eastAsia="zh-CN"/>
              </w:rPr>
            </w:pPr>
            <w:ins w:id="157" w:author="Waseem Ozan" w:date="2022-09-30T16:04:00Z">
              <w:r>
                <w:t xml:space="preserve">SMTC.1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2D3A94E9" w14:textId="77777777" w:rsidR="00E4527F" w:rsidRPr="001C0E1B" w:rsidRDefault="00E4527F" w:rsidP="00FF7393">
            <w:pPr>
              <w:pStyle w:val="TAL"/>
              <w:rPr>
                <w:ins w:id="158" w:author="Waseem Ozan" w:date="2022-09-30T16:04:00Z"/>
                <w:bCs/>
                <w:lang w:eastAsia="zh-CN"/>
              </w:rPr>
            </w:pPr>
          </w:p>
        </w:tc>
      </w:tr>
      <w:tr w:rsidR="00E4527F" w:rsidRPr="001C0E1B" w14:paraId="20CECE14" w14:textId="77777777" w:rsidTr="00FF7393">
        <w:trPr>
          <w:cantSplit/>
          <w:trHeight w:val="187"/>
          <w:ins w:id="159" w:author="Waseem Ozan" w:date="2022-09-30T16:04:00Z"/>
        </w:trPr>
        <w:tc>
          <w:tcPr>
            <w:tcW w:w="2518" w:type="dxa"/>
            <w:tcBorders>
              <w:top w:val="nil"/>
              <w:left w:val="single" w:sz="4" w:space="0" w:color="auto"/>
              <w:bottom w:val="single" w:sz="4" w:space="0" w:color="auto"/>
              <w:right w:val="single" w:sz="4" w:space="0" w:color="auto"/>
            </w:tcBorders>
            <w:shd w:val="clear" w:color="auto" w:fill="auto"/>
            <w:hideMark/>
          </w:tcPr>
          <w:p w14:paraId="3EE564F7" w14:textId="77777777" w:rsidR="00E4527F" w:rsidRPr="001C0E1B" w:rsidRDefault="00E4527F" w:rsidP="00FF7393">
            <w:pPr>
              <w:pStyle w:val="TAL"/>
              <w:rPr>
                <w:ins w:id="160" w:author="Waseem Ozan" w:date="2022-09-30T16:0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15F1D0B" w14:textId="77777777" w:rsidR="00E4527F" w:rsidRPr="001C0E1B" w:rsidRDefault="00E4527F" w:rsidP="00FF7393">
            <w:pPr>
              <w:pStyle w:val="TAC"/>
              <w:rPr>
                <w:ins w:id="161"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E9E326" w14:textId="77777777" w:rsidR="00E4527F" w:rsidRPr="001C0E1B" w:rsidRDefault="00E4527F" w:rsidP="00FF7393">
            <w:pPr>
              <w:pStyle w:val="TAL"/>
              <w:rPr>
                <w:ins w:id="162" w:author="Waseem Ozan" w:date="2022-09-30T16:04:00Z"/>
                <w:bCs/>
                <w:lang w:eastAsia="zh-CN"/>
              </w:rPr>
            </w:pPr>
            <w:ins w:id="163" w:author="Waseem Ozan" w:date="2022-09-30T16:04: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14:paraId="7FBBEC76" w14:textId="77777777" w:rsidR="00E4527F" w:rsidRPr="001C0E1B" w:rsidRDefault="00E4527F" w:rsidP="00FF7393">
            <w:pPr>
              <w:pStyle w:val="TAL"/>
              <w:rPr>
                <w:ins w:id="164" w:author="Waseem Ozan" w:date="2022-09-30T16:04:00Z"/>
                <w:bCs/>
                <w:lang w:eastAsia="zh-CN"/>
              </w:rPr>
            </w:pPr>
            <w:ins w:id="165" w:author="Waseem Ozan" w:date="2022-09-30T16:04:00Z">
              <w:r>
                <w:t xml:space="preserve">SMTC.1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676B775B" w14:textId="77777777" w:rsidR="00E4527F" w:rsidRPr="001C0E1B" w:rsidRDefault="00E4527F" w:rsidP="00FF7393">
            <w:pPr>
              <w:pStyle w:val="TAL"/>
              <w:rPr>
                <w:ins w:id="166" w:author="Waseem Ozan" w:date="2022-09-30T16:04:00Z"/>
                <w:bCs/>
                <w:lang w:eastAsia="zh-CN"/>
              </w:rPr>
            </w:pPr>
          </w:p>
        </w:tc>
      </w:tr>
      <w:tr w:rsidR="00E4527F" w:rsidRPr="001C0E1B" w14:paraId="68C52E82" w14:textId="77777777" w:rsidTr="00FF7393">
        <w:trPr>
          <w:cantSplit/>
          <w:trHeight w:val="187"/>
          <w:ins w:id="167" w:author="Waseem Ozan" w:date="2022-09-30T16:04:00Z"/>
        </w:trPr>
        <w:tc>
          <w:tcPr>
            <w:tcW w:w="2518" w:type="dxa"/>
            <w:vMerge w:val="restart"/>
            <w:tcBorders>
              <w:top w:val="nil"/>
              <w:left w:val="single" w:sz="4" w:space="0" w:color="auto"/>
              <w:right w:val="single" w:sz="4" w:space="0" w:color="auto"/>
            </w:tcBorders>
            <w:shd w:val="clear" w:color="auto" w:fill="auto"/>
          </w:tcPr>
          <w:p w14:paraId="38C49DF2" w14:textId="77777777" w:rsidR="00E4527F" w:rsidRPr="001C0E1B" w:rsidRDefault="00E4527F" w:rsidP="00FF7393">
            <w:pPr>
              <w:pStyle w:val="TAL"/>
              <w:rPr>
                <w:ins w:id="168" w:author="Waseem Ozan" w:date="2022-09-30T16:04:00Z"/>
                <w:lang w:eastAsia="zh-CN"/>
              </w:rPr>
            </w:pPr>
            <w:ins w:id="169" w:author="Waseem Ozan" w:date="2022-09-30T16:04:00Z">
              <w:r>
                <w:rPr>
                  <w:noProof/>
                </w:rPr>
                <w:t>SMTC configuration for NCD-SSB</w:t>
              </w:r>
              <w:r w:rsidRPr="001C0E1B">
                <w:rPr>
                  <w:lang w:eastAsia="zh-CN"/>
                </w:rPr>
                <w:t xml:space="preserve"> </w:t>
              </w:r>
            </w:ins>
          </w:p>
        </w:tc>
        <w:tc>
          <w:tcPr>
            <w:tcW w:w="709" w:type="dxa"/>
            <w:vMerge w:val="restart"/>
            <w:tcBorders>
              <w:top w:val="nil"/>
              <w:left w:val="single" w:sz="4" w:space="0" w:color="auto"/>
              <w:right w:val="single" w:sz="4" w:space="0" w:color="auto"/>
            </w:tcBorders>
            <w:shd w:val="clear" w:color="auto" w:fill="auto"/>
          </w:tcPr>
          <w:p w14:paraId="69EC2E18" w14:textId="77777777" w:rsidR="00E4527F" w:rsidRPr="001C0E1B" w:rsidRDefault="00E4527F" w:rsidP="00FF7393">
            <w:pPr>
              <w:pStyle w:val="TAC"/>
              <w:rPr>
                <w:ins w:id="170" w:author="Waseem Ozan" w:date="2022-09-30T16:04:00Z"/>
                <w:lang w:eastAsia="zh-CN"/>
              </w:rPr>
            </w:pPr>
          </w:p>
          <w:p w14:paraId="24B13F1D" w14:textId="77777777" w:rsidR="00E4527F" w:rsidRPr="001C0E1B" w:rsidRDefault="00E4527F" w:rsidP="00FF7393">
            <w:pPr>
              <w:pStyle w:val="TAC"/>
              <w:rPr>
                <w:ins w:id="171"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3ECF00B2" w14:textId="77777777" w:rsidR="00E4527F" w:rsidRPr="001C0E1B" w:rsidRDefault="00E4527F" w:rsidP="00FF7393">
            <w:pPr>
              <w:pStyle w:val="TAL"/>
              <w:rPr>
                <w:ins w:id="172" w:author="Waseem Ozan" w:date="2022-09-30T16:04:00Z"/>
                <w:bCs/>
                <w:lang w:eastAsia="zh-CN"/>
              </w:rPr>
            </w:pPr>
            <w:ins w:id="173" w:author="Waseem Ozan" w:date="2022-09-30T16:04: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265A793E" w14:textId="77777777" w:rsidR="00E4527F" w:rsidRPr="001C0E1B" w:rsidRDefault="00E4527F" w:rsidP="00FF7393">
            <w:pPr>
              <w:pStyle w:val="TAL"/>
              <w:rPr>
                <w:ins w:id="174" w:author="Waseem Ozan" w:date="2022-09-30T16:04:00Z"/>
                <w:bCs/>
                <w:lang w:eastAsia="zh-CN"/>
              </w:rPr>
            </w:pPr>
            <w:proofErr w:type="spellStart"/>
            <w:ins w:id="175" w:author="Waseem Ozan" w:date="2022-09-30T16:04:00Z">
              <w:r w:rsidRPr="001C0E1B">
                <w:rPr>
                  <w:bCs/>
                  <w:lang w:eastAsia="zh-CN"/>
                </w:rPr>
                <w:t>SMTC.</w:t>
              </w:r>
              <w:r w:rsidRPr="00FF7393">
                <w:rPr>
                  <w:bCs/>
                  <w:highlight w:val="yellow"/>
                  <w:lang w:eastAsia="zh-CN"/>
                </w:rPr>
                <w:t>xx</w:t>
              </w:r>
              <w:proofErr w:type="spellEnd"/>
              <w:r>
                <w:rPr>
                  <w:bCs/>
                  <w:lang w:eastAsia="zh-CN"/>
                </w:rPr>
                <w:t xml:space="preserve"> </w:t>
              </w:r>
              <w:proofErr w:type="spellStart"/>
              <w:r>
                <w:rPr>
                  <w:bCs/>
                  <w:lang w:eastAsia="zh-CN"/>
                </w:rP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77EA0B6C" w14:textId="77777777" w:rsidR="00E4527F" w:rsidRPr="001C0E1B" w:rsidRDefault="00E4527F" w:rsidP="00FF7393">
            <w:pPr>
              <w:pStyle w:val="TAL"/>
              <w:rPr>
                <w:ins w:id="176" w:author="Waseem Ozan" w:date="2022-09-30T16:04:00Z"/>
                <w:bCs/>
                <w:lang w:eastAsia="zh-CN"/>
              </w:rPr>
            </w:pPr>
          </w:p>
        </w:tc>
      </w:tr>
      <w:tr w:rsidR="00E4527F" w:rsidRPr="001C0E1B" w14:paraId="6CF63B81" w14:textId="77777777" w:rsidTr="00FF7393">
        <w:trPr>
          <w:cantSplit/>
          <w:trHeight w:val="187"/>
          <w:ins w:id="177" w:author="Waseem Ozan" w:date="2022-09-30T16:04:00Z"/>
        </w:trPr>
        <w:tc>
          <w:tcPr>
            <w:tcW w:w="2518" w:type="dxa"/>
            <w:vMerge/>
            <w:tcBorders>
              <w:left w:val="single" w:sz="4" w:space="0" w:color="auto"/>
              <w:right w:val="single" w:sz="4" w:space="0" w:color="auto"/>
            </w:tcBorders>
            <w:shd w:val="clear" w:color="auto" w:fill="auto"/>
          </w:tcPr>
          <w:p w14:paraId="6F96303A" w14:textId="77777777" w:rsidR="00E4527F" w:rsidRPr="001C0E1B" w:rsidRDefault="00E4527F" w:rsidP="00FF7393">
            <w:pPr>
              <w:pStyle w:val="TAL"/>
              <w:rPr>
                <w:ins w:id="178" w:author="Waseem Ozan" w:date="2022-09-30T16:04:00Z"/>
                <w:lang w:eastAsia="zh-CN"/>
              </w:rPr>
            </w:pPr>
          </w:p>
        </w:tc>
        <w:tc>
          <w:tcPr>
            <w:tcW w:w="709" w:type="dxa"/>
            <w:vMerge/>
            <w:tcBorders>
              <w:left w:val="single" w:sz="4" w:space="0" w:color="auto"/>
              <w:right w:val="single" w:sz="4" w:space="0" w:color="auto"/>
            </w:tcBorders>
            <w:shd w:val="clear" w:color="auto" w:fill="auto"/>
          </w:tcPr>
          <w:p w14:paraId="6FC51CB3" w14:textId="77777777" w:rsidR="00E4527F" w:rsidRPr="001C0E1B" w:rsidRDefault="00E4527F" w:rsidP="00FF7393">
            <w:pPr>
              <w:pStyle w:val="TAC"/>
              <w:rPr>
                <w:ins w:id="179"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77EAF423" w14:textId="77777777" w:rsidR="00E4527F" w:rsidRPr="001C0E1B" w:rsidRDefault="00E4527F" w:rsidP="00FF7393">
            <w:pPr>
              <w:pStyle w:val="TAL"/>
              <w:rPr>
                <w:ins w:id="180" w:author="Waseem Ozan" w:date="2022-09-30T16:04:00Z"/>
                <w:bCs/>
                <w:lang w:eastAsia="zh-CN"/>
              </w:rPr>
            </w:pPr>
            <w:ins w:id="181" w:author="Waseem Ozan" w:date="2022-09-30T16:04: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0BA4DF53" w14:textId="77777777" w:rsidR="00E4527F" w:rsidRPr="001C0E1B" w:rsidRDefault="00E4527F" w:rsidP="00FF7393">
            <w:pPr>
              <w:pStyle w:val="TAL"/>
              <w:rPr>
                <w:ins w:id="182" w:author="Waseem Ozan" w:date="2022-09-30T16:04:00Z"/>
                <w:bCs/>
                <w:lang w:eastAsia="zh-CN"/>
              </w:rPr>
            </w:pPr>
            <w:ins w:id="183" w:author="Waseem Ozan" w:date="2022-09-30T16:04:00Z">
              <w:r>
                <w:t xml:space="preserve">SMTC.2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4F182953" w14:textId="77777777" w:rsidR="00E4527F" w:rsidRPr="001C0E1B" w:rsidRDefault="00E4527F" w:rsidP="00FF7393">
            <w:pPr>
              <w:pStyle w:val="TAL"/>
              <w:rPr>
                <w:ins w:id="184" w:author="Waseem Ozan" w:date="2022-09-30T16:04:00Z"/>
                <w:bCs/>
                <w:lang w:eastAsia="zh-CN"/>
              </w:rPr>
            </w:pPr>
          </w:p>
        </w:tc>
      </w:tr>
      <w:tr w:rsidR="00E4527F" w:rsidRPr="001C0E1B" w14:paraId="792C3036" w14:textId="77777777" w:rsidTr="00FF7393">
        <w:trPr>
          <w:cantSplit/>
          <w:trHeight w:val="187"/>
          <w:ins w:id="185" w:author="Waseem Ozan" w:date="2022-09-30T16:04:00Z"/>
        </w:trPr>
        <w:tc>
          <w:tcPr>
            <w:tcW w:w="2518" w:type="dxa"/>
            <w:vMerge/>
            <w:tcBorders>
              <w:left w:val="single" w:sz="4" w:space="0" w:color="auto"/>
              <w:bottom w:val="single" w:sz="4" w:space="0" w:color="auto"/>
              <w:right w:val="single" w:sz="4" w:space="0" w:color="auto"/>
            </w:tcBorders>
            <w:shd w:val="clear" w:color="auto" w:fill="auto"/>
          </w:tcPr>
          <w:p w14:paraId="3D55A259" w14:textId="77777777" w:rsidR="00E4527F" w:rsidRPr="001C0E1B" w:rsidRDefault="00E4527F" w:rsidP="00FF7393">
            <w:pPr>
              <w:pStyle w:val="TAL"/>
              <w:rPr>
                <w:ins w:id="186" w:author="Waseem Ozan" w:date="2022-09-30T16:04: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19420C1F" w14:textId="77777777" w:rsidR="00E4527F" w:rsidRPr="001C0E1B" w:rsidRDefault="00E4527F" w:rsidP="00FF7393">
            <w:pPr>
              <w:pStyle w:val="TAC"/>
              <w:rPr>
                <w:ins w:id="187" w:author="Waseem Ozan" w:date="2022-09-30T16:04:00Z"/>
                <w:lang w:eastAsia="zh-CN"/>
              </w:rPr>
            </w:pPr>
          </w:p>
        </w:tc>
        <w:tc>
          <w:tcPr>
            <w:tcW w:w="992" w:type="dxa"/>
            <w:tcBorders>
              <w:top w:val="single" w:sz="4" w:space="0" w:color="auto"/>
              <w:left w:val="single" w:sz="4" w:space="0" w:color="auto"/>
              <w:bottom w:val="single" w:sz="4" w:space="0" w:color="auto"/>
              <w:right w:val="single" w:sz="4" w:space="0" w:color="auto"/>
            </w:tcBorders>
          </w:tcPr>
          <w:p w14:paraId="15D7C84C" w14:textId="77777777" w:rsidR="00E4527F" w:rsidRPr="001C0E1B" w:rsidRDefault="00E4527F" w:rsidP="00FF7393">
            <w:pPr>
              <w:pStyle w:val="TAL"/>
              <w:rPr>
                <w:ins w:id="188" w:author="Waseem Ozan" w:date="2022-09-30T16:04:00Z"/>
                <w:bCs/>
                <w:lang w:eastAsia="zh-CN"/>
              </w:rPr>
            </w:pPr>
            <w:ins w:id="189" w:author="Waseem Ozan" w:date="2022-09-30T16:04: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122BC695" w14:textId="77777777" w:rsidR="00E4527F" w:rsidRPr="001C0E1B" w:rsidRDefault="00E4527F" w:rsidP="00FF7393">
            <w:pPr>
              <w:pStyle w:val="TAL"/>
              <w:rPr>
                <w:ins w:id="190" w:author="Waseem Ozan" w:date="2022-09-30T16:04:00Z"/>
                <w:bCs/>
                <w:lang w:eastAsia="zh-CN"/>
              </w:rPr>
            </w:pPr>
            <w:ins w:id="191" w:author="Waseem Ozan" w:date="2022-09-30T16:04:00Z">
              <w:r>
                <w:t xml:space="preserve">SMTC.2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346DF3BC" w14:textId="77777777" w:rsidR="00E4527F" w:rsidRPr="001C0E1B" w:rsidRDefault="00E4527F" w:rsidP="00FF7393">
            <w:pPr>
              <w:pStyle w:val="TAL"/>
              <w:rPr>
                <w:ins w:id="192" w:author="Waseem Ozan" w:date="2022-09-30T16:04:00Z"/>
                <w:bCs/>
                <w:lang w:eastAsia="zh-CN"/>
              </w:rPr>
            </w:pPr>
          </w:p>
        </w:tc>
      </w:tr>
      <w:tr w:rsidR="00E4527F" w:rsidRPr="001C0E1B" w14:paraId="61B8450B" w14:textId="77777777" w:rsidTr="00FF7393">
        <w:trPr>
          <w:cantSplit/>
          <w:trHeight w:val="187"/>
          <w:ins w:id="19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2F427B4F" w14:textId="77777777" w:rsidR="00E4527F" w:rsidRPr="001C0E1B" w:rsidRDefault="00E4527F" w:rsidP="00FF7393">
            <w:pPr>
              <w:pStyle w:val="TAL"/>
              <w:rPr>
                <w:ins w:id="194" w:author="Waseem Ozan" w:date="2022-09-30T16:04:00Z"/>
                <w:rFonts w:cs="Arial"/>
              </w:rPr>
            </w:pPr>
            <w:ins w:id="195" w:author="Waseem Ozan" w:date="2022-09-30T16:04: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24814A8F" w14:textId="77777777" w:rsidR="00E4527F" w:rsidRPr="001C0E1B" w:rsidRDefault="00E4527F" w:rsidP="00FF7393">
            <w:pPr>
              <w:pStyle w:val="TAC"/>
              <w:rPr>
                <w:ins w:id="196" w:author="Waseem Ozan" w:date="2022-09-30T16:04:00Z"/>
              </w:rPr>
            </w:pPr>
            <w:ins w:id="197" w:author="Waseem Ozan" w:date="2022-09-30T16:04: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F162705" w14:textId="77777777" w:rsidR="00E4527F" w:rsidRPr="001C0E1B" w:rsidRDefault="00E4527F" w:rsidP="00FF7393">
            <w:pPr>
              <w:pStyle w:val="TAL"/>
              <w:rPr>
                <w:ins w:id="198" w:author="Waseem Ozan" w:date="2022-09-30T16:04:00Z"/>
              </w:rPr>
            </w:pPr>
            <w:ins w:id="199"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FE3A0D7" w14:textId="77777777" w:rsidR="00E4527F" w:rsidRPr="001C0E1B" w:rsidRDefault="00E4527F" w:rsidP="00FF7393">
            <w:pPr>
              <w:pStyle w:val="TAL"/>
              <w:rPr>
                <w:ins w:id="200" w:author="Waseem Ozan" w:date="2022-09-30T16:04:00Z"/>
                <w:rFonts w:cs="Arial"/>
              </w:rPr>
            </w:pPr>
            <w:ins w:id="201" w:author="Waseem Ozan" w:date="2022-09-30T16:04:00Z">
              <w:r w:rsidRPr="001C0E1B">
                <w:t>-4.5</w:t>
              </w:r>
            </w:ins>
          </w:p>
        </w:tc>
        <w:tc>
          <w:tcPr>
            <w:tcW w:w="2807" w:type="dxa"/>
            <w:tcBorders>
              <w:top w:val="single" w:sz="4" w:space="0" w:color="auto"/>
              <w:left w:val="single" w:sz="4" w:space="0" w:color="auto"/>
              <w:bottom w:val="single" w:sz="4" w:space="0" w:color="auto"/>
              <w:right w:val="single" w:sz="4" w:space="0" w:color="auto"/>
            </w:tcBorders>
          </w:tcPr>
          <w:p w14:paraId="3A9E3086" w14:textId="77777777" w:rsidR="00E4527F" w:rsidRPr="001C0E1B" w:rsidRDefault="00E4527F" w:rsidP="00FF7393">
            <w:pPr>
              <w:pStyle w:val="TAL"/>
              <w:rPr>
                <w:ins w:id="202" w:author="Waseem Ozan" w:date="2022-09-30T16:04:00Z"/>
                <w:rFonts w:cs="Arial"/>
              </w:rPr>
            </w:pPr>
          </w:p>
        </w:tc>
      </w:tr>
      <w:tr w:rsidR="00E4527F" w:rsidRPr="001C0E1B" w14:paraId="26766EEC" w14:textId="77777777" w:rsidTr="00FF7393">
        <w:trPr>
          <w:cantSplit/>
          <w:trHeight w:val="187"/>
          <w:ins w:id="203"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753D91F5" w14:textId="77777777" w:rsidR="00E4527F" w:rsidRPr="001C0E1B" w:rsidRDefault="00E4527F" w:rsidP="00FF7393">
            <w:pPr>
              <w:pStyle w:val="TAL"/>
              <w:rPr>
                <w:ins w:id="204" w:author="Waseem Ozan" w:date="2022-09-30T16:04:00Z"/>
                <w:rFonts w:cs="Arial"/>
              </w:rPr>
            </w:pPr>
            <w:ins w:id="205" w:author="Waseem Ozan" w:date="2022-09-30T16:0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6155179" w14:textId="77777777" w:rsidR="00E4527F" w:rsidRPr="001C0E1B" w:rsidRDefault="00E4527F" w:rsidP="00FF7393">
            <w:pPr>
              <w:pStyle w:val="TAC"/>
              <w:rPr>
                <w:ins w:id="206"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0AE37756" w14:textId="77777777" w:rsidR="00E4527F" w:rsidRPr="001C0E1B" w:rsidRDefault="00E4527F" w:rsidP="00FF7393">
            <w:pPr>
              <w:pStyle w:val="TAL"/>
              <w:rPr>
                <w:ins w:id="207" w:author="Waseem Ozan" w:date="2022-09-30T16:04:00Z"/>
              </w:rPr>
            </w:pPr>
            <w:ins w:id="20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365D2B1" w14:textId="77777777" w:rsidR="00E4527F" w:rsidRPr="001C0E1B" w:rsidRDefault="00E4527F" w:rsidP="00FF7393">
            <w:pPr>
              <w:pStyle w:val="TAL"/>
              <w:rPr>
                <w:ins w:id="209" w:author="Waseem Ozan" w:date="2022-09-30T16:04:00Z"/>
                <w:rFonts w:cs="Arial"/>
              </w:rPr>
            </w:pPr>
            <w:ins w:id="210" w:author="Waseem Ozan" w:date="2022-09-30T16:04:00Z">
              <w:r w:rsidRPr="001C0E1B">
                <w:t>Normal</w:t>
              </w:r>
            </w:ins>
          </w:p>
        </w:tc>
        <w:tc>
          <w:tcPr>
            <w:tcW w:w="2807" w:type="dxa"/>
            <w:tcBorders>
              <w:top w:val="single" w:sz="4" w:space="0" w:color="auto"/>
              <w:left w:val="single" w:sz="4" w:space="0" w:color="auto"/>
              <w:bottom w:val="single" w:sz="4" w:space="0" w:color="auto"/>
              <w:right w:val="single" w:sz="4" w:space="0" w:color="auto"/>
            </w:tcBorders>
          </w:tcPr>
          <w:p w14:paraId="0450AFD7" w14:textId="77777777" w:rsidR="00E4527F" w:rsidRPr="001C0E1B" w:rsidRDefault="00E4527F" w:rsidP="00FF7393">
            <w:pPr>
              <w:pStyle w:val="TAL"/>
              <w:rPr>
                <w:ins w:id="211" w:author="Waseem Ozan" w:date="2022-09-30T16:04:00Z"/>
                <w:rFonts w:cs="Arial"/>
              </w:rPr>
            </w:pPr>
          </w:p>
        </w:tc>
      </w:tr>
      <w:tr w:rsidR="00E4527F" w:rsidRPr="001C0E1B" w14:paraId="37B69484" w14:textId="77777777" w:rsidTr="00FF7393">
        <w:trPr>
          <w:cantSplit/>
          <w:trHeight w:val="187"/>
          <w:ins w:id="212"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288A26D5" w14:textId="77777777" w:rsidR="00E4527F" w:rsidRPr="001C0E1B" w:rsidRDefault="00E4527F" w:rsidP="00FF7393">
            <w:pPr>
              <w:pStyle w:val="TAL"/>
              <w:rPr>
                <w:ins w:id="213" w:author="Waseem Ozan" w:date="2022-09-30T16:04:00Z"/>
                <w:rFonts w:cs="Arial"/>
              </w:rPr>
            </w:pPr>
            <w:ins w:id="214" w:author="Waseem Ozan" w:date="2022-09-30T16:0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7007DB6" w14:textId="77777777" w:rsidR="00E4527F" w:rsidRPr="001C0E1B" w:rsidRDefault="00E4527F" w:rsidP="00FF7393">
            <w:pPr>
              <w:pStyle w:val="TAC"/>
              <w:rPr>
                <w:ins w:id="215" w:author="Waseem Ozan" w:date="2022-09-30T16:04:00Z"/>
              </w:rPr>
            </w:pPr>
            <w:ins w:id="216" w:author="Waseem Ozan" w:date="2022-09-30T16:04: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8E3A222" w14:textId="77777777" w:rsidR="00E4527F" w:rsidRPr="001C0E1B" w:rsidRDefault="00E4527F" w:rsidP="00FF7393">
            <w:pPr>
              <w:pStyle w:val="TAL"/>
              <w:rPr>
                <w:ins w:id="217" w:author="Waseem Ozan" w:date="2022-09-30T16:04:00Z"/>
              </w:rPr>
            </w:pPr>
            <w:ins w:id="21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FCFC538" w14:textId="77777777" w:rsidR="00E4527F" w:rsidRPr="001C0E1B" w:rsidRDefault="00E4527F" w:rsidP="00FF7393">
            <w:pPr>
              <w:pStyle w:val="TAL"/>
              <w:rPr>
                <w:ins w:id="219" w:author="Waseem Ozan" w:date="2022-09-30T16:04:00Z"/>
                <w:rFonts w:cs="Arial"/>
              </w:rPr>
            </w:pPr>
            <w:ins w:id="220" w:author="Waseem Ozan" w:date="2022-09-30T16:04:00Z">
              <w:r w:rsidRPr="001C0E1B">
                <w:t>0</w:t>
              </w:r>
            </w:ins>
          </w:p>
        </w:tc>
        <w:tc>
          <w:tcPr>
            <w:tcW w:w="2807" w:type="dxa"/>
            <w:tcBorders>
              <w:top w:val="single" w:sz="4" w:space="0" w:color="auto"/>
              <w:left w:val="single" w:sz="4" w:space="0" w:color="auto"/>
              <w:bottom w:val="single" w:sz="4" w:space="0" w:color="auto"/>
              <w:right w:val="single" w:sz="4" w:space="0" w:color="auto"/>
            </w:tcBorders>
          </w:tcPr>
          <w:p w14:paraId="40CDF180" w14:textId="77777777" w:rsidR="00E4527F" w:rsidRPr="001C0E1B" w:rsidRDefault="00E4527F" w:rsidP="00FF7393">
            <w:pPr>
              <w:pStyle w:val="TAL"/>
              <w:rPr>
                <w:ins w:id="221" w:author="Waseem Ozan" w:date="2022-09-30T16:04:00Z"/>
                <w:rFonts w:cs="Arial"/>
              </w:rPr>
            </w:pPr>
          </w:p>
        </w:tc>
      </w:tr>
      <w:tr w:rsidR="00E4527F" w:rsidRPr="001C0E1B" w14:paraId="1CE5AC73" w14:textId="77777777" w:rsidTr="00FF7393">
        <w:trPr>
          <w:cantSplit/>
          <w:trHeight w:val="187"/>
          <w:ins w:id="222"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726C5DB2" w14:textId="77777777" w:rsidR="00E4527F" w:rsidRPr="001C0E1B" w:rsidRDefault="00E4527F" w:rsidP="00FF7393">
            <w:pPr>
              <w:pStyle w:val="TAL"/>
              <w:rPr>
                <w:ins w:id="223" w:author="Waseem Ozan" w:date="2022-09-30T16:04:00Z"/>
                <w:rFonts w:cs="Arial"/>
              </w:rPr>
            </w:pPr>
            <w:ins w:id="224" w:author="Waseem Ozan" w:date="2022-09-30T16:04: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2537C63" w14:textId="77777777" w:rsidR="00E4527F" w:rsidRPr="001C0E1B" w:rsidRDefault="00E4527F" w:rsidP="00FF7393">
            <w:pPr>
              <w:pStyle w:val="TAC"/>
              <w:rPr>
                <w:ins w:id="225" w:author="Waseem Ozan" w:date="2022-09-30T16:04:00Z"/>
              </w:rPr>
            </w:pPr>
            <w:ins w:id="226" w:author="Waseem Ozan" w:date="2022-09-30T16:04: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7D7AC39" w14:textId="77777777" w:rsidR="00E4527F" w:rsidRPr="001C0E1B" w:rsidRDefault="00E4527F" w:rsidP="00FF7393">
            <w:pPr>
              <w:pStyle w:val="TAL"/>
              <w:rPr>
                <w:ins w:id="227" w:author="Waseem Ozan" w:date="2022-09-30T16:04:00Z"/>
              </w:rPr>
            </w:pPr>
            <w:ins w:id="228"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47F6BA68" w14:textId="77777777" w:rsidR="00E4527F" w:rsidRPr="001C0E1B" w:rsidRDefault="00E4527F" w:rsidP="00FF7393">
            <w:pPr>
              <w:pStyle w:val="TAL"/>
              <w:rPr>
                <w:ins w:id="229" w:author="Waseem Ozan" w:date="2022-09-30T16:04:00Z"/>
                <w:rFonts w:cs="Arial"/>
              </w:rPr>
            </w:pPr>
            <w:ins w:id="230" w:author="Waseem Ozan" w:date="2022-09-30T16:04:00Z">
              <w:r w:rsidRPr="001C0E1B">
                <w:t>0</w:t>
              </w:r>
            </w:ins>
          </w:p>
        </w:tc>
        <w:tc>
          <w:tcPr>
            <w:tcW w:w="2807" w:type="dxa"/>
            <w:tcBorders>
              <w:top w:val="single" w:sz="4" w:space="0" w:color="auto"/>
              <w:left w:val="single" w:sz="4" w:space="0" w:color="auto"/>
              <w:bottom w:val="single" w:sz="4" w:space="0" w:color="auto"/>
              <w:right w:val="single" w:sz="4" w:space="0" w:color="auto"/>
            </w:tcBorders>
          </w:tcPr>
          <w:p w14:paraId="5F5A0E5B" w14:textId="77777777" w:rsidR="00E4527F" w:rsidRPr="001C0E1B" w:rsidRDefault="00E4527F" w:rsidP="00FF7393">
            <w:pPr>
              <w:pStyle w:val="TAL"/>
              <w:rPr>
                <w:ins w:id="231" w:author="Waseem Ozan" w:date="2022-09-30T16:04:00Z"/>
                <w:rFonts w:cs="Arial"/>
              </w:rPr>
            </w:pPr>
          </w:p>
        </w:tc>
      </w:tr>
      <w:tr w:rsidR="00E4527F" w:rsidRPr="001C0E1B" w14:paraId="0001AABC" w14:textId="77777777" w:rsidTr="00FF7393">
        <w:trPr>
          <w:cantSplit/>
          <w:trHeight w:val="187"/>
          <w:ins w:id="232"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32158721" w14:textId="77777777" w:rsidR="00E4527F" w:rsidRPr="001C0E1B" w:rsidRDefault="00E4527F" w:rsidP="00FF7393">
            <w:pPr>
              <w:pStyle w:val="TAL"/>
              <w:rPr>
                <w:ins w:id="233" w:author="Waseem Ozan" w:date="2022-09-30T16:04:00Z"/>
                <w:rFonts w:cs="Arial"/>
              </w:rPr>
            </w:pPr>
            <w:ins w:id="234" w:author="Waseem Ozan" w:date="2022-09-30T16:0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EEDBE2C" w14:textId="77777777" w:rsidR="00E4527F" w:rsidRPr="001C0E1B" w:rsidRDefault="00E4527F" w:rsidP="00FF7393">
            <w:pPr>
              <w:pStyle w:val="TAC"/>
              <w:rPr>
                <w:ins w:id="235"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01A59F3D" w14:textId="77777777" w:rsidR="00E4527F" w:rsidRPr="001C0E1B" w:rsidRDefault="00E4527F" w:rsidP="00FF7393">
            <w:pPr>
              <w:pStyle w:val="TAL"/>
              <w:rPr>
                <w:ins w:id="236" w:author="Waseem Ozan" w:date="2022-09-30T16:04:00Z"/>
              </w:rPr>
            </w:pPr>
            <w:ins w:id="237"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49DAA760" w14:textId="77777777" w:rsidR="00E4527F" w:rsidRPr="001C0E1B" w:rsidRDefault="00E4527F" w:rsidP="00FF7393">
            <w:pPr>
              <w:pStyle w:val="TAL"/>
              <w:rPr>
                <w:ins w:id="238" w:author="Waseem Ozan" w:date="2022-09-30T16:04:00Z"/>
                <w:rFonts w:cs="Arial"/>
              </w:rPr>
            </w:pPr>
            <w:ins w:id="239" w:author="Waseem Ozan" w:date="2022-09-30T16:04:00Z">
              <w:r w:rsidRPr="001C0E1B">
                <w:t>0</w:t>
              </w:r>
            </w:ins>
          </w:p>
        </w:tc>
        <w:tc>
          <w:tcPr>
            <w:tcW w:w="2807" w:type="dxa"/>
            <w:tcBorders>
              <w:top w:val="single" w:sz="4" w:space="0" w:color="auto"/>
              <w:left w:val="single" w:sz="4" w:space="0" w:color="auto"/>
              <w:bottom w:val="single" w:sz="4" w:space="0" w:color="auto"/>
              <w:right w:val="single" w:sz="4" w:space="0" w:color="auto"/>
            </w:tcBorders>
            <w:hideMark/>
          </w:tcPr>
          <w:p w14:paraId="6453DAE7" w14:textId="77777777" w:rsidR="00E4527F" w:rsidRPr="001C0E1B" w:rsidRDefault="00E4527F" w:rsidP="00FF7393">
            <w:pPr>
              <w:pStyle w:val="TAL"/>
              <w:rPr>
                <w:ins w:id="240" w:author="Waseem Ozan" w:date="2022-09-30T16:04:00Z"/>
                <w:rFonts w:cs="Arial"/>
              </w:rPr>
            </w:pPr>
            <w:ins w:id="241" w:author="Waseem Ozan" w:date="2022-09-30T16:04:00Z">
              <w:r w:rsidRPr="001C0E1B">
                <w:t>L3 filtering is not used</w:t>
              </w:r>
            </w:ins>
          </w:p>
        </w:tc>
      </w:tr>
      <w:tr w:rsidR="00E4527F" w:rsidRPr="001C0E1B" w14:paraId="71E7F3B5" w14:textId="77777777" w:rsidTr="00FF7393">
        <w:trPr>
          <w:cantSplit/>
          <w:trHeight w:val="187"/>
          <w:ins w:id="242"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5AFFA777" w14:textId="77777777" w:rsidR="00E4527F" w:rsidRPr="001C0E1B" w:rsidRDefault="00E4527F" w:rsidP="00FF7393">
            <w:pPr>
              <w:pStyle w:val="TAL"/>
              <w:rPr>
                <w:ins w:id="243" w:author="Waseem Ozan" w:date="2022-09-30T16:04:00Z"/>
                <w:rFonts w:cs="Arial"/>
              </w:rPr>
            </w:pPr>
            <w:ins w:id="244" w:author="Waseem Ozan" w:date="2022-09-30T16:0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CC870C7" w14:textId="77777777" w:rsidR="00E4527F" w:rsidRPr="001C0E1B" w:rsidRDefault="00E4527F" w:rsidP="00FF7393">
            <w:pPr>
              <w:pStyle w:val="TAC"/>
              <w:rPr>
                <w:ins w:id="245"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509B3CE3" w14:textId="77777777" w:rsidR="00E4527F" w:rsidRPr="001C0E1B" w:rsidRDefault="00E4527F" w:rsidP="00FF7393">
            <w:pPr>
              <w:pStyle w:val="TAL"/>
              <w:rPr>
                <w:ins w:id="246" w:author="Waseem Ozan" w:date="2022-09-30T16:04:00Z"/>
                <w:rFonts w:cs="Arial"/>
              </w:rPr>
            </w:pPr>
            <w:ins w:id="247"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6E7BABF3" w14:textId="77777777" w:rsidR="00E4527F" w:rsidRPr="001C0E1B" w:rsidRDefault="00E4527F" w:rsidP="00FF7393">
            <w:pPr>
              <w:pStyle w:val="TAL"/>
              <w:rPr>
                <w:ins w:id="248" w:author="Waseem Ozan" w:date="2022-09-30T16:04:00Z"/>
                <w:rFonts w:cs="Arial"/>
              </w:rPr>
            </w:pPr>
          </w:p>
        </w:tc>
        <w:tc>
          <w:tcPr>
            <w:tcW w:w="2807" w:type="dxa"/>
            <w:tcBorders>
              <w:top w:val="single" w:sz="4" w:space="0" w:color="auto"/>
              <w:left w:val="single" w:sz="4" w:space="0" w:color="auto"/>
              <w:bottom w:val="single" w:sz="4" w:space="0" w:color="auto"/>
              <w:right w:val="single" w:sz="4" w:space="0" w:color="auto"/>
            </w:tcBorders>
            <w:hideMark/>
          </w:tcPr>
          <w:p w14:paraId="1980812A" w14:textId="77777777" w:rsidR="00E4527F" w:rsidRPr="001C0E1B" w:rsidRDefault="00E4527F" w:rsidP="00FF7393">
            <w:pPr>
              <w:pStyle w:val="TAL"/>
              <w:rPr>
                <w:ins w:id="249" w:author="Waseem Ozan" w:date="2022-09-30T16:04:00Z"/>
                <w:rFonts w:cs="Arial"/>
              </w:rPr>
            </w:pPr>
            <w:ins w:id="250" w:author="Waseem Ozan" w:date="2022-09-30T16:04:00Z">
              <w:r w:rsidRPr="001C0E1B">
                <w:t>OFF</w:t>
              </w:r>
            </w:ins>
          </w:p>
        </w:tc>
      </w:tr>
      <w:tr w:rsidR="00E4527F" w:rsidRPr="001C0E1B" w14:paraId="1D28FC0A" w14:textId="77777777" w:rsidTr="00FF7393">
        <w:trPr>
          <w:cantSplit/>
          <w:trHeight w:val="187"/>
          <w:ins w:id="251" w:author="Waseem Ozan" w:date="2022-09-30T16:04:00Z"/>
        </w:trPr>
        <w:tc>
          <w:tcPr>
            <w:tcW w:w="2518" w:type="dxa"/>
            <w:tcBorders>
              <w:top w:val="single" w:sz="4" w:space="0" w:color="auto"/>
              <w:left w:val="single" w:sz="4" w:space="0" w:color="auto"/>
              <w:bottom w:val="nil"/>
              <w:right w:val="single" w:sz="4" w:space="0" w:color="auto"/>
            </w:tcBorders>
            <w:shd w:val="clear" w:color="auto" w:fill="auto"/>
            <w:hideMark/>
          </w:tcPr>
          <w:p w14:paraId="6A7D6395" w14:textId="77777777" w:rsidR="00E4527F" w:rsidRPr="001C0E1B" w:rsidRDefault="00E4527F" w:rsidP="00FF7393">
            <w:pPr>
              <w:pStyle w:val="TAL"/>
              <w:rPr>
                <w:ins w:id="252" w:author="Waseem Ozan" w:date="2022-09-30T16:04:00Z"/>
                <w:rFonts w:cs="Arial"/>
              </w:rPr>
            </w:pPr>
            <w:ins w:id="253" w:author="Waseem Ozan" w:date="2022-09-30T16:04: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7623CA5" w14:textId="77777777" w:rsidR="00E4527F" w:rsidRPr="001C0E1B" w:rsidRDefault="00E4527F" w:rsidP="00FF7393">
            <w:pPr>
              <w:pStyle w:val="TAC"/>
              <w:rPr>
                <w:ins w:id="254"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3EBD66E6" w14:textId="77777777" w:rsidR="00E4527F" w:rsidRPr="001C0E1B" w:rsidRDefault="00E4527F" w:rsidP="00FF7393">
            <w:pPr>
              <w:pStyle w:val="TAL"/>
              <w:rPr>
                <w:ins w:id="255" w:author="Waseem Ozan" w:date="2022-09-30T16:04:00Z"/>
                <w:lang w:eastAsia="zh-CN"/>
              </w:rPr>
            </w:pPr>
            <w:ins w:id="256" w:author="Waseem Ozan" w:date="2022-09-30T16:04:00Z">
              <w:r w:rsidRPr="001C0E1B">
                <w:rPr>
                  <w:lang w:eastAsia="zh-CN"/>
                </w:rPr>
                <w:t>1</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0321610C" w14:textId="77777777" w:rsidR="00E4527F" w:rsidRPr="001C0E1B" w:rsidRDefault="00E4527F" w:rsidP="00FF7393">
            <w:pPr>
              <w:pStyle w:val="TAL"/>
              <w:rPr>
                <w:ins w:id="257" w:author="Waseem Ozan" w:date="2022-09-30T16:04:00Z"/>
                <w:rFonts w:cs="Arial"/>
              </w:rPr>
            </w:pPr>
            <w:ins w:id="258" w:author="Waseem Ozan" w:date="2022-09-30T16:04:00Z">
              <w:r w:rsidRPr="001C0E1B">
                <w:t xml:space="preserve">3 </w:t>
              </w:r>
              <w:proofErr w:type="spellStart"/>
              <w:r w:rsidRPr="001C0E1B">
                <w:t>ms</w:t>
              </w:r>
              <w:proofErr w:type="spellEnd"/>
            </w:ins>
          </w:p>
        </w:tc>
        <w:tc>
          <w:tcPr>
            <w:tcW w:w="2807" w:type="dxa"/>
            <w:tcBorders>
              <w:top w:val="single" w:sz="4" w:space="0" w:color="auto"/>
              <w:left w:val="single" w:sz="4" w:space="0" w:color="auto"/>
              <w:bottom w:val="single" w:sz="4" w:space="0" w:color="auto"/>
              <w:right w:val="single" w:sz="4" w:space="0" w:color="auto"/>
            </w:tcBorders>
            <w:hideMark/>
          </w:tcPr>
          <w:p w14:paraId="3294B485" w14:textId="77777777" w:rsidR="00E4527F" w:rsidRPr="001C0E1B" w:rsidRDefault="00E4527F" w:rsidP="00FF7393">
            <w:pPr>
              <w:pStyle w:val="TAL"/>
              <w:rPr>
                <w:ins w:id="259" w:author="Waseem Ozan" w:date="2022-09-30T16:04:00Z"/>
              </w:rPr>
            </w:pPr>
            <w:ins w:id="260" w:author="Waseem Ozan" w:date="2022-09-30T16:04:00Z">
              <w:r w:rsidRPr="001C0E1B">
                <w:t>Asynchronous cells.</w:t>
              </w:r>
            </w:ins>
          </w:p>
          <w:p w14:paraId="0DDE1DC6" w14:textId="77777777" w:rsidR="00E4527F" w:rsidRPr="001C0E1B" w:rsidRDefault="00E4527F" w:rsidP="00FF7393">
            <w:pPr>
              <w:pStyle w:val="TAL"/>
              <w:rPr>
                <w:ins w:id="261" w:author="Waseem Ozan" w:date="2022-09-30T16:04:00Z"/>
                <w:rFonts w:cs="Arial"/>
              </w:rPr>
            </w:pPr>
            <w:ins w:id="262" w:author="Waseem Ozan" w:date="2022-09-30T16:04:00Z">
              <w:r w:rsidRPr="001C0E1B">
                <w:t>The timing of Cell 2 is 3ms later than the timing of Cell 1.</w:t>
              </w:r>
            </w:ins>
          </w:p>
        </w:tc>
      </w:tr>
      <w:tr w:rsidR="00E4527F" w:rsidRPr="001C0E1B" w14:paraId="56EAE2DE" w14:textId="77777777" w:rsidTr="00FF7393">
        <w:trPr>
          <w:cantSplit/>
          <w:trHeight w:val="187"/>
          <w:ins w:id="263" w:author="Waseem Ozan" w:date="2022-09-30T16:04:00Z"/>
        </w:trPr>
        <w:tc>
          <w:tcPr>
            <w:tcW w:w="2518" w:type="dxa"/>
            <w:tcBorders>
              <w:top w:val="nil"/>
              <w:left w:val="single" w:sz="4" w:space="0" w:color="auto"/>
              <w:bottom w:val="nil"/>
              <w:right w:val="single" w:sz="4" w:space="0" w:color="auto"/>
            </w:tcBorders>
            <w:shd w:val="clear" w:color="auto" w:fill="auto"/>
            <w:hideMark/>
          </w:tcPr>
          <w:p w14:paraId="4859CD92" w14:textId="77777777" w:rsidR="00E4527F" w:rsidRPr="001C0E1B" w:rsidRDefault="00E4527F" w:rsidP="00FF7393">
            <w:pPr>
              <w:pStyle w:val="TAL"/>
              <w:rPr>
                <w:ins w:id="264" w:author="Waseem Ozan" w:date="2022-09-30T16:04:00Z"/>
                <w:rFonts w:cs="Arial"/>
              </w:rPr>
            </w:pPr>
          </w:p>
        </w:tc>
        <w:tc>
          <w:tcPr>
            <w:tcW w:w="709" w:type="dxa"/>
            <w:tcBorders>
              <w:top w:val="nil"/>
              <w:left w:val="single" w:sz="4" w:space="0" w:color="auto"/>
              <w:bottom w:val="nil"/>
              <w:right w:val="single" w:sz="4" w:space="0" w:color="auto"/>
            </w:tcBorders>
            <w:shd w:val="clear" w:color="auto" w:fill="auto"/>
            <w:hideMark/>
          </w:tcPr>
          <w:p w14:paraId="38302DE2" w14:textId="77777777" w:rsidR="00E4527F" w:rsidRPr="001C0E1B" w:rsidRDefault="00E4527F" w:rsidP="00FF7393">
            <w:pPr>
              <w:pStyle w:val="TAC"/>
              <w:rPr>
                <w:ins w:id="265"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2B5D1AC2" w14:textId="77777777" w:rsidR="00E4527F" w:rsidRPr="001C0E1B" w:rsidRDefault="00E4527F" w:rsidP="00FF7393">
            <w:pPr>
              <w:pStyle w:val="TAL"/>
              <w:rPr>
                <w:ins w:id="266" w:author="Waseem Ozan" w:date="2022-09-30T16:04:00Z"/>
                <w:lang w:eastAsia="zh-CN"/>
              </w:rPr>
            </w:pPr>
            <w:ins w:id="267" w:author="Waseem Ozan" w:date="2022-09-30T16:04:00Z">
              <w:r w:rsidRPr="001C0E1B">
                <w:rPr>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14:paraId="2DD84E48" w14:textId="77777777" w:rsidR="00E4527F" w:rsidRPr="001C0E1B" w:rsidRDefault="00E4527F" w:rsidP="00FF7393">
            <w:pPr>
              <w:pStyle w:val="TAL"/>
              <w:rPr>
                <w:ins w:id="268" w:author="Waseem Ozan" w:date="2022-09-30T16:04:00Z"/>
                <w:lang w:eastAsia="zh-CN"/>
              </w:rPr>
            </w:pPr>
            <w:ins w:id="269" w:author="Waseem Ozan" w:date="2022-09-30T16:04:00Z">
              <w:r w:rsidRPr="001C0E1B">
                <w:rPr>
                  <w:lang w:eastAsia="zh-CN"/>
                </w:rPr>
                <w:t xml:space="preserve">3 </w:t>
              </w:r>
              <w:r w:rsidRPr="001C0E1B">
                <w:sym w:font="Symbol" w:char="F06D"/>
              </w:r>
              <w:r w:rsidRPr="001C0E1B">
                <w:t>s</w:t>
              </w:r>
            </w:ins>
          </w:p>
        </w:tc>
        <w:tc>
          <w:tcPr>
            <w:tcW w:w="2807" w:type="dxa"/>
            <w:tcBorders>
              <w:top w:val="single" w:sz="4" w:space="0" w:color="auto"/>
              <w:left w:val="single" w:sz="4" w:space="0" w:color="auto"/>
              <w:bottom w:val="single" w:sz="4" w:space="0" w:color="auto"/>
              <w:right w:val="single" w:sz="4" w:space="0" w:color="auto"/>
            </w:tcBorders>
            <w:hideMark/>
          </w:tcPr>
          <w:p w14:paraId="5E3FF6C6" w14:textId="77777777" w:rsidR="00E4527F" w:rsidRPr="001C0E1B" w:rsidRDefault="00E4527F" w:rsidP="00FF7393">
            <w:pPr>
              <w:pStyle w:val="TAL"/>
              <w:rPr>
                <w:ins w:id="270" w:author="Waseem Ozan" w:date="2022-09-30T16:04:00Z"/>
              </w:rPr>
            </w:pPr>
            <w:ins w:id="271" w:author="Waseem Ozan" w:date="2022-09-30T16:04:00Z">
              <w:r w:rsidRPr="001C0E1B">
                <w:t>Synchronous cells</w:t>
              </w:r>
            </w:ins>
          </w:p>
        </w:tc>
      </w:tr>
      <w:tr w:rsidR="00E4527F" w:rsidRPr="001C0E1B" w14:paraId="0E3354A2" w14:textId="77777777" w:rsidTr="00FF7393">
        <w:trPr>
          <w:cantSplit/>
          <w:trHeight w:val="187"/>
          <w:ins w:id="272" w:author="Waseem Ozan" w:date="2022-09-30T16:04:00Z"/>
        </w:trPr>
        <w:tc>
          <w:tcPr>
            <w:tcW w:w="2518" w:type="dxa"/>
            <w:tcBorders>
              <w:top w:val="nil"/>
              <w:left w:val="single" w:sz="4" w:space="0" w:color="auto"/>
              <w:bottom w:val="single" w:sz="4" w:space="0" w:color="auto"/>
              <w:right w:val="single" w:sz="4" w:space="0" w:color="auto"/>
            </w:tcBorders>
            <w:shd w:val="clear" w:color="auto" w:fill="auto"/>
            <w:hideMark/>
          </w:tcPr>
          <w:p w14:paraId="0C0E4FCB" w14:textId="77777777" w:rsidR="00E4527F" w:rsidRPr="001C0E1B" w:rsidRDefault="00E4527F" w:rsidP="00FF7393">
            <w:pPr>
              <w:pStyle w:val="TAL"/>
              <w:rPr>
                <w:ins w:id="273" w:author="Waseem Ozan" w:date="2022-09-30T16:04: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C17DCDD" w14:textId="77777777" w:rsidR="00E4527F" w:rsidRPr="001C0E1B" w:rsidRDefault="00E4527F" w:rsidP="00FF7393">
            <w:pPr>
              <w:pStyle w:val="TAC"/>
              <w:rPr>
                <w:ins w:id="274" w:author="Waseem Ozan" w:date="2022-09-30T16:04:00Z"/>
              </w:rPr>
            </w:pPr>
          </w:p>
        </w:tc>
        <w:tc>
          <w:tcPr>
            <w:tcW w:w="992" w:type="dxa"/>
            <w:tcBorders>
              <w:top w:val="single" w:sz="4" w:space="0" w:color="auto"/>
              <w:left w:val="single" w:sz="4" w:space="0" w:color="auto"/>
              <w:bottom w:val="single" w:sz="4" w:space="0" w:color="auto"/>
              <w:right w:val="single" w:sz="4" w:space="0" w:color="auto"/>
            </w:tcBorders>
            <w:hideMark/>
          </w:tcPr>
          <w:p w14:paraId="5A80D403" w14:textId="77777777" w:rsidR="00E4527F" w:rsidRPr="001C0E1B" w:rsidRDefault="00E4527F" w:rsidP="00FF7393">
            <w:pPr>
              <w:pStyle w:val="TAL"/>
              <w:rPr>
                <w:ins w:id="275" w:author="Waseem Ozan" w:date="2022-09-30T16:04:00Z"/>
                <w:lang w:eastAsia="zh-CN"/>
              </w:rPr>
            </w:pPr>
            <w:ins w:id="276" w:author="Waseem Ozan" w:date="2022-09-30T16:04:00Z">
              <w:r w:rsidRPr="001C0E1B">
                <w:rPr>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14:paraId="1B526D1B" w14:textId="77777777" w:rsidR="00E4527F" w:rsidRPr="001C0E1B" w:rsidRDefault="00E4527F" w:rsidP="00FF7393">
            <w:pPr>
              <w:pStyle w:val="TAL"/>
              <w:rPr>
                <w:ins w:id="277" w:author="Waseem Ozan" w:date="2022-09-30T16:04:00Z"/>
                <w:lang w:eastAsia="zh-CN"/>
              </w:rPr>
            </w:pPr>
            <w:ins w:id="278" w:author="Waseem Ozan" w:date="2022-09-30T16:04:00Z">
              <w:r w:rsidRPr="001C0E1B">
                <w:t xml:space="preserve">3 </w:t>
              </w:r>
              <w:r w:rsidRPr="001C0E1B">
                <w:sym w:font="Symbol" w:char="F06D"/>
              </w:r>
              <w:r w:rsidRPr="001C0E1B">
                <w:t>s</w:t>
              </w:r>
            </w:ins>
          </w:p>
        </w:tc>
        <w:tc>
          <w:tcPr>
            <w:tcW w:w="2807" w:type="dxa"/>
            <w:tcBorders>
              <w:top w:val="single" w:sz="4" w:space="0" w:color="auto"/>
              <w:left w:val="single" w:sz="4" w:space="0" w:color="auto"/>
              <w:bottom w:val="single" w:sz="4" w:space="0" w:color="auto"/>
              <w:right w:val="single" w:sz="4" w:space="0" w:color="auto"/>
            </w:tcBorders>
            <w:hideMark/>
          </w:tcPr>
          <w:p w14:paraId="44305B82" w14:textId="77777777" w:rsidR="00E4527F" w:rsidRPr="001C0E1B" w:rsidRDefault="00E4527F" w:rsidP="00FF7393">
            <w:pPr>
              <w:pStyle w:val="TAL"/>
              <w:rPr>
                <w:ins w:id="279" w:author="Waseem Ozan" w:date="2022-09-30T16:04:00Z"/>
              </w:rPr>
            </w:pPr>
            <w:ins w:id="280" w:author="Waseem Ozan" w:date="2022-09-30T16:04:00Z">
              <w:r w:rsidRPr="001C0E1B">
                <w:t>Synchronous cells</w:t>
              </w:r>
            </w:ins>
          </w:p>
        </w:tc>
      </w:tr>
      <w:tr w:rsidR="00E4527F" w:rsidRPr="001C0E1B" w14:paraId="4E47FE16" w14:textId="77777777" w:rsidTr="00FF7393">
        <w:trPr>
          <w:cantSplit/>
          <w:trHeight w:val="187"/>
          <w:ins w:id="281"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62428C7D" w14:textId="77777777" w:rsidR="00E4527F" w:rsidRPr="001C0E1B" w:rsidRDefault="00E4527F" w:rsidP="00FF7393">
            <w:pPr>
              <w:pStyle w:val="TAL"/>
              <w:rPr>
                <w:ins w:id="282" w:author="Waseem Ozan" w:date="2022-09-30T16:04:00Z"/>
                <w:rFonts w:cs="Arial"/>
              </w:rPr>
            </w:pPr>
            <w:ins w:id="283" w:author="Waseem Ozan" w:date="2022-09-30T16:0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E1475BF" w14:textId="77777777" w:rsidR="00E4527F" w:rsidRPr="001C0E1B" w:rsidRDefault="00E4527F" w:rsidP="00FF7393">
            <w:pPr>
              <w:pStyle w:val="TAC"/>
              <w:rPr>
                <w:ins w:id="284" w:author="Waseem Ozan" w:date="2022-09-30T16:04:00Z"/>
              </w:rPr>
            </w:pPr>
            <w:ins w:id="285" w:author="Waseem Ozan" w:date="2022-09-30T16:04: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1F5EE29" w14:textId="77777777" w:rsidR="00E4527F" w:rsidRPr="001C0E1B" w:rsidRDefault="00E4527F" w:rsidP="00FF7393">
            <w:pPr>
              <w:pStyle w:val="TAL"/>
              <w:rPr>
                <w:ins w:id="286" w:author="Waseem Ozan" w:date="2022-09-30T16:04:00Z"/>
                <w:lang w:eastAsia="zh-CN"/>
              </w:rPr>
            </w:pPr>
            <w:ins w:id="287"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32BE8991" w14:textId="77777777" w:rsidR="00E4527F" w:rsidRPr="001C0E1B" w:rsidRDefault="00E4527F" w:rsidP="00FF7393">
            <w:pPr>
              <w:pStyle w:val="TAL"/>
              <w:rPr>
                <w:ins w:id="288" w:author="Waseem Ozan" w:date="2022-09-30T16:04:00Z"/>
                <w:rFonts w:cs="Arial"/>
              </w:rPr>
            </w:pPr>
            <w:ins w:id="289" w:author="Waseem Ozan" w:date="2022-09-30T16:04:00Z">
              <w:r w:rsidRPr="001C0E1B">
                <w:t>5</w:t>
              </w:r>
            </w:ins>
          </w:p>
        </w:tc>
        <w:tc>
          <w:tcPr>
            <w:tcW w:w="2807" w:type="dxa"/>
            <w:tcBorders>
              <w:top w:val="single" w:sz="4" w:space="0" w:color="auto"/>
              <w:left w:val="single" w:sz="4" w:space="0" w:color="auto"/>
              <w:bottom w:val="single" w:sz="4" w:space="0" w:color="auto"/>
              <w:right w:val="single" w:sz="4" w:space="0" w:color="auto"/>
            </w:tcBorders>
          </w:tcPr>
          <w:p w14:paraId="52B03E04" w14:textId="77777777" w:rsidR="00E4527F" w:rsidRPr="001C0E1B" w:rsidRDefault="00E4527F" w:rsidP="00FF7393">
            <w:pPr>
              <w:pStyle w:val="TAL"/>
              <w:rPr>
                <w:ins w:id="290" w:author="Waseem Ozan" w:date="2022-09-30T16:04:00Z"/>
                <w:rFonts w:cs="Arial"/>
              </w:rPr>
            </w:pPr>
          </w:p>
        </w:tc>
      </w:tr>
      <w:tr w:rsidR="00E4527F" w:rsidRPr="001C0E1B" w14:paraId="588E5A9B" w14:textId="77777777" w:rsidTr="00FF7393">
        <w:trPr>
          <w:cantSplit/>
          <w:trHeight w:val="187"/>
          <w:ins w:id="291" w:author="Waseem Ozan" w:date="2022-09-30T16:04:00Z"/>
        </w:trPr>
        <w:tc>
          <w:tcPr>
            <w:tcW w:w="2518" w:type="dxa"/>
            <w:tcBorders>
              <w:top w:val="single" w:sz="4" w:space="0" w:color="auto"/>
              <w:left w:val="single" w:sz="4" w:space="0" w:color="auto"/>
              <w:bottom w:val="single" w:sz="4" w:space="0" w:color="auto"/>
              <w:right w:val="single" w:sz="4" w:space="0" w:color="auto"/>
            </w:tcBorders>
            <w:hideMark/>
          </w:tcPr>
          <w:p w14:paraId="3AEB7BA4" w14:textId="77777777" w:rsidR="00E4527F" w:rsidRPr="001C0E1B" w:rsidRDefault="00E4527F" w:rsidP="00FF7393">
            <w:pPr>
              <w:pStyle w:val="TAL"/>
              <w:rPr>
                <w:ins w:id="292" w:author="Waseem Ozan" w:date="2022-09-30T16:04:00Z"/>
                <w:rFonts w:cs="Arial"/>
              </w:rPr>
            </w:pPr>
            <w:ins w:id="293" w:author="Waseem Ozan" w:date="2022-09-30T16:0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F320C3" w14:textId="77777777" w:rsidR="00E4527F" w:rsidRPr="001C0E1B" w:rsidRDefault="00E4527F" w:rsidP="00FF7393">
            <w:pPr>
              <w:pStyle w:val="TAC"/>
              <w:rPr>
                <w:ins w:id="294" w:author="Waseem Ozan" w:date="2022-09-30T16:04:00Z"/>
              </w:rPr>
            </w:pPr>
            <w:ins w:id="295" w:author="Waseem Ozan" w:date="2022-09-30T16:04: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83CBF0A" w14:textId="77777777" w:rsidR="00E4527F" w:rsidRPr="001C0E1B" w:rsidRDefault="00E4527F" w:rsidP="00FF7393">
            <w:pPr>
              <w:pStyle w:val="TAL"/>
              <w:rPr>
                <w:ins w:id="296" w:author="Waseem Ozan" w:date="2022-09-30T16:04:00Z"/>
              </w:rPr>
            </w:pPr>
            <w:ins w:id="297" w:author="Waseem Ozan" w:date="2022-09-30T16:04: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7D79D98A" w14:textId="77777777" w:rsidR="00E4527F" w:rsidRPr="001C0E1B" w:rsidRDefault="00E4527F" w:rsidP="00FF7393">
            <w:pPr>
              <w:pStyle w:val="TAL"/>
              <w:rPr>
                <w:ins w:id="298" w:author="Waseem Ozan" w:date="2022-09-30T16:04:00Z"/>
                <w:rFonts w:cs="Arial"/>
              </w:rPr>
            </w:pPr>
            <w:ins w:id="299" w:author="Waseem Ozan" w:date="2022-09-30T16:04:00Z">
              <w:r w:rsidRPr="001C0E1B">
                <w:t>5</w:t>
              </w:r>
            </w:ins>
          </w:p>
        </w:tc>
        <w:tc>
          <w:tcPr>
            <w:tcW w:w="2807" w:type="dxa"/>
            <w:tcBorders>
              <w:top w:val="single" w:sz="4" w:space="0" w:color="auto"/>
              <w:left w:val="single" w:sz="4" w:space="0" w:color="auto"/>
              <w:bottom w:val="single" w:sz="4" w:space="0" w:color="auto"/>
              <w:right w:val="single" w:sz="4" w:space="0" w:color="auto"/>
            </w:tcBorders>
          </w:tcPr>
          <w:p w14:paraId="469B8D73" w14:textId="77777777" w:rsidR="00E4527F" w:rsidRPr="001C0E1B" w:rsidRDefault="00E4527F" w:rsidP="00FF7393">
            <w:pPr>
              <w:pStyle w:val="TAL"/>
              <w:rPr>
                <w:ins w:id="300" w:author="Waseem Ozan" w:date="2022-09-30T16:04:00Z"/>
                <w:rFonts w:cs="Arial"/>
              </w:rPr>
            </w:pPr>
          </w:p>
        </w:tc>
      </w:tr>
      <w:tr w:rsidR="00E4527F" w:rsidRPr="001C0E1B" w14:paraId="177F1B70" w14:textId="77777777" w:rsidTr="00FF7393">
        <w:trPr>
          <w:cantSplit/>
          <w:trHeight w:val="187"/>
          <w:ins w:id="301" w:author="Waseem Ozan" w:date="2022-09-30T16:04:00Z"/>
        </w:trPr>
        <w:tc>
          <w:tcPr>
            <w:tcW w:w="9606" w:type="dxa"/>
            <w:gridSpan w:val="5"/>
            <w:tcBorders>
              <w:top w:val="single" w:sz="4" w:space="0" w:color="auto"/>
              <w:left w:val="single" w:sz="4" w:space="0" w:color="auto"/>
              <w:bottom w:val="single" w:sz="4" w:space="0" w:color="auto"/>
              <w:right w:val="single" w:sz="4" w:space="0" w:color="auto"/>
            </w:tcBorders>
          </w:tcPr>
          <w:p w14:paraId="6836C060" w14:textId="77777777" w:rsidR="00E4527F" w:rsidRPr="00FF7393" w:rsidRDefault="00E4527F" w:rsidP="00FF7393">
            <w:pPr>
              <w:pStyle w:val="TAN"/>
              <w:spacing w:line="256" w:lineRule="auto"/>
              <w:rPr>
                <w:ins w:id="302" w:author="Waseem Ozan" w:date="2022-09-30T16:04:00Z"/>
                <w:lang w:val="en-US"/>
              </w:rPr>
            </w:pPr>
            <w:ins w:id="303" w:author="Waseem Ozan" w:date="2022-09-30T16:04:00Z">
              <w:r w:rsidRPr="006E489B">
                <w:rPr>
                  <w:lang w:val="en-US"/>
                </w:rPr>
                <w:t xml:space="preserve">Note 1: NCD-SSB is configured within dedicated </w:t>
              </w:r>
              <w:proofErr w:type="spellStart"/>
              <w:r w:rsidRPr="006E489B">
                <w:rPr>
                  <w:lang w:val="en-US"/>
                </w:rPr>
                <w:t>RedCap</w:t>
              </w:r>
              <w:proofErr w:type="spellEnd"/>
              <w:r w:rsidRPr="006E489B">
                <w:rPr>
                  <w:lang w:val="en-US"/>
                </w:rPr>
                <w:t xml:space="preserve"> DL BWP.</w:t>
              </w:r>
            </w:ins>
          </w:p>
        </w:tc>
      </w:tr>
    </w:tbl>
    <w:p w14:paraId="024C5522" w14:textId="77777777" w:rsidR="00E4527F" w:rsidRPr="001C0E1B" w:rsidRDefault="00E4527F" w:rsidP="00E4527F">
      <w:pPr>
        <w:rPr>
          <w:ins w:id="304" w:author="Waseem Ozan" w:date="2022-09-30T16:04:00Z"/>
        </w:rPr>
      </w:pPr>
    </w:p>
    <w:p w14:paraId="456AAABB" w14:textId="77777777" w:rsidR="00E4527F" w:rsidRPr="001C0E1B" w:rsidRDefault="00E4527F" w:rsidP="00E4527F">
      <w:pPr>
        <w:pStyle w:val="TH"/>
        <w:rPr>
          <w:ins w:id="305" w:author="Waseem Ozan" w:date="2022-09-30T16:04:00Z"/>
        </w:rPr>
      </w:pPr>
      <w:ins w:id="306" w:author="Waseem Ozan" w:date="2022-09-30T16:04:00Z">
        <w:r w:rsidRPr="001C0E1B">
          <w:lastRenderedPageBreak/>
          <w:t>Table A.</w:t>
        </w:r>
        <w:r>
          <w:t>1</w:t>
        </w:r>
        <w:r w:rsidRPr="001C0E1B">
          <w:t>6.6.1.1.2-3: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E4527F" w:rsidRPr="001C0E1B" w14:paraId="566B6AE8" w14:textId="77777777" w:rsidTr="00FF7393">
        <w:trPr>
          <w:cantSplit/>
          <w:trHeight w:val="187"/>
          <w:jc w:val="center"/>
          <w:ins w:id="307"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28249650" w14:textId="77777777" w:rsidR="00E4527F" w:rsidRPr="001C0E1B" w:rsidRDefault="00E4527F" w:rsidP="00FF7393">
            <w:pPr>
              <w:pStyle w:val="TAH"/>
              <w:rPr>
                <w:ins w:id="308" w:author="Waseem Ozan" w:date="2022-09-30T16:04:00Z"/>
                <w:rFonts w:cs="Arial"/>
              </w:rPr>
            </w:pPr>
            <w:ins w:id="309" w:author="Waseem Ozan" w:date="2022-09-30T16:04: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EA74565" w14:textId="77777777" w:rsidR="00E4527F" w:rsidRPr="001C0E1B" w:rsidRDefault="00E4527F" w:rsidP="00FF7393">
            <w:pPr>
              <w:pStyle w:val="TAH"/>
              <w:rPr>
                <w:ins w:id="310" w:author="Waseem Ozan" w:date="2022-09-30T16:04:00Z"/>
              </w:rPr>
            </w:pPr>
            <w:ins w:id="311" w:author="Waseem Ozan" w:date="2022-09-30T16:04: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21DEE5D" w14:textId="77777777" w:rsidR="00E4527F" w:rsidRPr="001C0E1B" w:rsidRDefault="00E4527F" w:rsidP="00FF7393">
            <w:pPr>
              <w:pStyle w:val="TAH"/>
              <w:rPr>
                <w:ins w:id="312" w:author="Waseem Ozan" w:date="2022-09-30T16:04:00Z"/>
                <w:lang w:eastAsia="zh-CN"/>
              </w:rPr>
            </w:pPr>
            <w:ins w:id="313" w:author="Waseem Ozan" w:date="2022-09-30T16:04: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4E21E1" w14:textId="77777777" w:rsidR="00E4527F" w:rsidRPr="001C0E1B" w:rsidRDefault="00E4527F" w:rsidP="00FF7393">
            <w:pPr>
              <w:pStyle w:val="TAH"/>
              <w:rPr>
                <w:ins w:id="314" w:author="Waseem Ozan" w:date="2022-09-30T16:04:00Z"/>
                <w:rFonts w:cs="Arial"/>
              </w:rPr>
            </w:pPr>
            <w:ins w:id="315" w:author="Waseem Ozan" w:date="2022-09-30T16:04: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D768224" w14:textId="77777777" w:rsidR="00E4527F" w:rsidRPr="001C0E1B" w:rsidRDefault="00E4527F" w:rsidP="00FF7393">
            <w:pPr>
              <w:pStyle w:val="TAH"/>
              <w:rPr>
                <w:ins w:id="316" w:author="Waseem Ozan" w:date="2022-09-30T16:04:00Z"/>
                <w:lang w:eastAsia="zh-CN"/>
              </w:rPr>
            </w:pPr>
            <w:ins w:id="317" w:author="Waseem Ozan" w:date="2022-09-30T16:04:00Z">
              <w:r w:rsidRPr="001C0E1B">
                <w:rPr>
                  <w:lang w:eastAsia="zh-CN"/>
                </w:rPr>
                <w:t>Cell 2</w:t>
              </w:r>
            </w:ins>
          </w:p>
        </w:tc>
      </w:tr>
      <w:tr w:rsidR="00E4527F" w:rsidRPr="001C0E1B" w14:paraId="394BC1D6" w14:textId="77777777" w:rsidTr="00FF7393">
        <w:trPr>
          <w:cantSplit/>
          <w:trHeight w:val="187"/>
          <w:jc w:val="center"/>
          <w:ins w:id="318" w:author="Waseem Ozan" w:date="2022-09-30T16:0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1F11939" w14:textId="77777777" w:rsidR="00E4527F" w:rsidRPr="001C0E1B" w:rsidRDefault="00E4527F" w:rsidP="00FF7393">
            <w:pPr>
              <w:pStyle w:val="TAH"/>
              <w:rPr>
                <w:ins w:id="319" w:author="Waseem Ozan" w:date="2022-09-30T16:0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61A2D5" w14:textId="77777777" w:rsidR="00E4527F" w:rsidRPr="001C0E1B" w:rsidRDefault="00E4527F" w:rsidP="00FF7393">
            <w:pPr>
              <w:pStyle w:val="TAH"/>
              <w:rPr>
                <w:ins w:id="320"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1B09A6C" w14:textId="77777777" w:rsidR="00E4527F" w:rsidRPr="001C0E1B" w:rsidRDefault="00E4527F" w:rsidP="00FF7393">
            <w:pPr>
              <w:pStyle w:val="TAH"/>
              <w:rPr>
                <w:ins w:id="321" w:author="Waseem Ozan" w:date="2022-09-30T16:04: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21014B" w14:textId="77777777" w:rsidR="00E4527F" w:rsidRPr="001C0E1B" w:rsidRDefault="00E4527F" w:rsidP="00FF7393">
            <w:pPr>
              <w:pStyle w:val="TAH"/>
              <w:rPr>
                <w:ins w:id="322" w:author="Waseem Ozan" w:date="2022-09-30T16:04:00Z"/>
                <w:lang w:eastAsia="zh-CN"/>
              </w:rPr>
            </w:pPr>
            <w:ins w:id="323" w:author="Waseem Ozan" w:date="2022-09-30T16:04: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03B6ED8" w14:textId="77777777" w:rsidR="00E4527F" w:rsidRPr="001C0E1B" w:rsidRDefault="00E4527F" w:rsidP="00FF7393">
            <w:pPr>
              <w:pStyle w:val="TAH"/>
              <w:rPr>
                <w:ins w:id="324" w:author="Waseem Ozan" w:date="2022-09-30T16:04:00Z"/>
                <w:lang w:eastAsia="zh-CN"/>
              </w:rPr>
            </w:pPr>
            <w:ins w:id="325" w:author="Waseem Ozan" w:date="2022-09-30T16:04:00Z">
              <w:r w:rsidRPr="001C0E1B">
                <w:rPr>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23180AB8" w14:textId="77777777" w:rsidR="00E4527F" w:rsidRPr="001C0E1B" w:rsidRDefault="00E4527F" w:rsidP="00FF7393">
            <w:pPr>
              <w:pStyle w:val="TAH"/>
              <w:rPr>
                <w:ins w:id="326" w:author="Waseem Ozan" w:date="2022-09-30T16:04:00Z"/>
                <w:lang w:eastAsia="zh-CN"/>
              </w:rPr>
            </w:pPr>
            <w:ins w:id="327" w:author="Waseem Ozan" w:date="2022-09-30T16:04: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C5FFBCC" w14:textId="77777777" w:rsidR="00E4527F" w:rsidRPr="001C0E1B" w:rsidRDefault="00E4527F" w:rsidP="00FF7393">
            <w:pPr>
              <w:pStyle w:val="TAH"/>
              <w:rPr>
                <w:ins w:id="328" w:author="Waseem Ozan" w:date="2022-09-30T16:04:00Z"/>
                <w:lang w:eastAsia="zh-CN"/>
              </w:rPr>
            </w:pPr>
            <w:ins w:id="329" w:author="Waseem Ozan" w:date="2022-09-30T16:04:00Z">
              <w:r w:rsidRPr="001C0E1B">
                <w:rPr>
                  <w:lang w:eastAsia="zh-CN"/>
                </w:rPr>
                <w:t>T2</w:t>
              </w:r>
            </w:ins>
          </w:p>
        </w:tc>
      </w:tr>
      <w:tr w:rsidR="00E4527F" w:rsidRPr="001C0E1B" w14:paraId="6E37AFF3" w14:textId="77777777" w:rsidTr="00FF7393">
        <w:trPr>
          <w:cantSplit/>
          <w:trHeight w:val="187"/>
          <w:jc w:val="center"/>
          <w:ins w:id="330"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2A580AFB" w14:textId="77777777" w:rsidR="00E4527F" w:rsidRPr="001C0E1B" w:rsidRDefault="00E4527F" w:rsidP="00FF7393">
            <w:pPr>
              <w:pStyle w:val="TAL"/>
              <w:rPr>
                <w:ins w:id="331" w:author="Waseem Ozan" w:date="2022-09-30T16:04:00Z"/>
                <w:lang w:eastAsia="zh-CN"/>
              </w:rPr>
            </w:pPr>
            <w:ins w:id="332" w:author="Waseem Ozan" w:date="2022-09-30T16:04: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EAA09AA" w14:textId="77777777" w:rsidR="00E4527F" w:rsidRPr="001C0E1B" w:rsidRDefault="00E4527F" w:rsidP="00FF7393">
            <w:pPr>
              <w:pStyle w:val="TAC"/>
              <w:rPr>
                <w:ins w:id="33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2C41875D" w14:textId="77777777" w:rsidR="00E4527F" w:rsidRPr="001C0E1B" w:rsidRDefault="00E4527F" w:rsidP="00FF7393">
            <w:pPr>
              <w:pStyle w:val="TAC"/>
              <w:rPr>
                <w:ins w:id="334" w:author="Waseem Ozan" w:date="2022-09-30T16:04:00Z"/>
                <w:rFonts w:cs="v4.2.0"/>
                <w:lang w:eastAsia="zh-CN"/>
              </w:rPr>
            </w:pPr>
            <w:ins w:id="335"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F2D4FF" w14:textId="77777777" w:rsidR="00E4527F" w:rsidRPr="001C0E1B" w:rsidRDefault="00E4527F" w:rsidP="00FF7393">
            <w:pPr>
              <w:pStyle w:val="TAC"/>
              <w:rPr>
                <w:ins w:id="336" w:author="Waseem Ozan" w:date="2022-09-30T16:04:00Z"/>
                <w:rFonts w:cs="v4.2.0"/>
                <w:lang w:eastAsia="zh-CN"/>
              </w:rPr>
            </w:pPr>
            <w:ins w:id="337" w:author="Waseem Ozan" w:date="2022-09-30T16:04:00Z">
              <w:r w:rsidRPr="001C0E1B" w:rsidDel="00821B2B">
                <w:rPr>
                  <w:lang w:eastAsia="ja-JP"/>
                </w:rPr>
                <w:t>T</w:t>
              </w:r>
              <w:r w:rsidRPr="001C0E1B">
                <w:rPr>
                  <w:lang w:eastAsia="ja-JP"/>
                </w:rPr>
                <w: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6E22F26" w14:textId="77777777" w:rsidR="00E4527F" w:rsidRPr="001C0E1B" w:rsidRDefault="00E4527F" w:rsidP="00FF7393">
            <w:pPr>
              <w:pStyle w:val="TAC"/>
              <w:rPr>
                <w:ins w:id="338" w:author="Waseem Ozan" w:date="2022-09-30T16:04:00Z"/>
                <w:rFonts w:cs="v4.2.0"/>
                <w:lang w:eastAsia="zh-CN"/>
              </w:rPr>
            </w:pPr>
            <w:ins w:id="339" w:author="Waseem Ozan" w:date="2022-09-30T16:04:00Z">
              <w:r w:rsidRPr="001C0E1B" w:rsidDel="00821B2B">
                <w:rPr>
                  <w:lang w:eastAsia="ja-JP"/>
                </w:rPr>
                <w:t>T</w:t>
              </w:r>
              <w:r w:rsidRPr="001C0E1B">
                <w:rPr>
                  <w:lang w:eastAsia="ja-JP"/>
                </w:rPr>
                <w:t>N/A</w:t>
              </w:r>
            </w:ins>
          </w:p>
        </w:tc>
      </w:tr>
      <w:tr w:rsidR="00E4527F" w:rsidRPr="001C0E1B" w14:paraId="1E3AD169" w14:textId="77777777" w:rsidTr="00FF7393">
        <w:trPr>
          <w:cantSplit/>
          <w:trHeight w:val="187"/>
          <w:jc w:val="center"/>
          <w:ins w:id="340" w:author="Waseem Ozan" w:date="2022-09-30T16:04:00Z"/>
        </w:trPr>
        <w:tc>
          <w:tcPr>
            <w:tcW w:w="1668" w:type="dxa"/>
            <w:tcBorders>
              <w:top w:val="nil"/>
              <w:left w:val="single" w:sz="4" w:space="0" w:color="auto"/>
              <w:bottom w:val="nil"/>
              <w:right w:val="single" w:sz="4" w:space="0" w:color="auto"/>
            </w:tcBorders>
            <w:shd w:val="clear" w:color="auto" w:fill="auto"/>
            <w:hideMark/>
          </w:tcPr>
          <w:p w14:paraId="6965F3BD" w14:textId="77777777" w:rsidR="00E4527F" w:rsidRPr="001C0E1B" w:rsidRDefault="00E4527F" w:rsidP="00FF7393">
            <w:pPr>
              <w:pStyle w:val="TAL"/>
              <w:rPr>
                <w:ins w:id="341" w:author="Waseem Ozan" w:date="2022-09-30T16:04:00Z"/>
                <w:lang w:eastAsia="zh-CN"/>
              </w:rPr>
            </w:pPr>
          </w:p>
        </w:tc>
        <w:tc>
          <w:tcPr>
            <w:tcW w:w="1701" w:type="dxa"/>
            <w:tcBorders>
              <w:top w:val="nil"/>
              <w:left w:val="single" w:sz="4" w:space="0" w:color="auto"/>
              <w:bottom w:val="nil"/>
              <w:right w:val="single" w:sz="4" w:space="0" w:color="auto"/>
            </w:tcBorders>
            <w:shd w:val="clear" w:color="auto" w:fill="auto"/>
            <w:hideMark/>
          </w:tcPr>
          <w:p w14:paraId="07447A3F" w14:textId="77777777" w:rsidR="00E4527F" w:rsidRPr="001C0E1B" w:rsidRDefault="00E4527F" w:rsidP="00FF7393">
            <w:pPr>
              <w:pStyle w:val="TAC"/>
              <w:rPr>
                <w:ins w:id="342"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9127B88" w14:textId="77777777" w:rsidR="00E4527F" w:rsidRPr="001C0E1B" w:rsidRDefault="00E4527F" w:rsidP="00FF7393">
            <w:pPr>
              <w:pStyle w:val="TAC"/>
              <w:rPr>
                <w:ins w:id="343" w:author="Waseem Ozan" w:date="2022-09-30T16:04:00Z"/>
                <w:rFonts w:cs="v4.2.0"/>
                <w:lang w:eastAsia="zh-CN"/>
              </w:rPr>
            </w:pPr>
            <w:ins w:id="344"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9F68A" w14:textId="77777777" w:rsidR="00E4527F" w:rsidRPr="001C0E1B" w:rsidRDefault="00E4527F" w:rsidP="00FF7393">
            <w:pPr>
              <w:pStyle w:val="TAC"/>
              <w:rPr>
                <w:ins w:id="345" w:author="Waseem Ozan" w:date="2022-09-30T16:04:00Z"/>
                <w:rFonts w:cs="v4.2.0"/>
                <w:lang w:eastAsia="zh-CN"/>
              </w:rPr>
            </w:pPr>
            <w:ins w:id="346" w:author="Waseem Ozan" w:date="2022-09-30T16:04:00Z">
              <w:r w:rsidRPr="001C0E1B">
                <w:rPr>
                  <w:lang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013AF59" w14:textId="77777777" w:rsidR="00E4527F" w:rsidRPr="001C0E1B" w:rsidRDefault="00E4527F" w:rsidP="00FF7393">
            <w:pPr>
              <w:pStyle w:val="TAC"/>
              <w:rPr>
                <w:ins w:id="347" w:author="Waseem Ozan" w:date="2022-09-30T16:04:00Z"/>
                <w:rFonts w:cs="v4.2.0"/>
                <w:lang w:eastAsia="zh-CN"/>
              </w:rPr>
            </w:pPr>
            <w:ins w:id="348" w:author="Waseem Ozan" w:date="2022-09-30T16:04:00Z">
              <w:r w:rsidRPr="001C0E1B">
                <w:rPr>
                  <w:lang w:eastAsia="ja-JP"/>
                </w:rPr>
                <w:t>TDDConf.1.1</w:t>
              </w:r>
            </w:ins>
          </w:p>
        </w:tc>
      </w:tr>
      <w:tr w:rsidR="00E4527F" w:rsidRPr="001C0E1B" w14:paraId="2D6674E4" w14:textId="77777777" w:rsidTr="00FF7393">
        <w:trPr>
          <w:cantSplit/>
          <w:trHeight w:val="187"/>
          <w:jc w:val="center"/>
          <w:ins w:id="349"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51806815" w14:textId="77777777" w:rsidR="00E4527F" w:rsidRPr="001C0E1B" w:rsidRDefault="00E4527F" w:rsidP="00FF7393">
            <w:pPr>
              <w:pStyle w:val="TAL"/>
              <w:rPr>
                <w:ins w:id="350" w:author="Waseem Ozan" w:date="2022-09-30T16:0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625DDA6" w14:textId="77777777" w:rsidR="00E4527F" w:rsidRPr="001C0E1B" w:rsidRDefault="00E4527F" w:rsidP="00FF7393">
            <w:pPr>
              <w:pStyle w:val="TAC"/>
              <w:rPr>
                <w:ins w:id="35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35B4F1FC" w14:textId="77777777" w:rsidR="00E4527F" w:rsidRPr="001C0E1B" w:rsidRDefault="00E4527F" w:rsidP="00FF7393">
            <w:pPr>
              <w:pStyle w:val="TAC"/>
              <w:rPr>
                <w:ins w:id="352" w:author="Waseem Ozan" w:date="2022-09-30T16:04:00Z"/>
                <w:rFonts w:cs="v4.2.0"/>
                <w:lang w:eastAsia="zh-CN"/>
              </w:rPr>
            </w:pPr>
            <w:ins w:id="353"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B431BA" w14:textId="77777777" w:rsidR="00E4527F" w:rsidRPr="001C0E1B" w:rsidRDefault="00E4527F" w:rsidP="00FF7393">
            <w:pPr>
              <w:pStyle w:val="TAC"/>
              <w:rPr>
                <w:ins w:id="354" w:author="Waseem Ozan" w:date="2022-09-30T16:04:00Z"/>
                <w:rFonts w:cs="v4.2.0"/>
                <w:lang w:eastAsia="zh-CN"/>
              </w:rPr>
            </w:pPr>
            <w:ins w:id="355" w:author="Waseem Ozan" w:date="2022-09-30T16:04:00Z">
              <w:r w:rsidRPr="001C0E1B">
                <w:rPr>
                  <w:lang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E49CF7" w14:textId="77777777" w:rsidR="00E4527F" w:rsidRPr="001C0E1B" w:rsidRDefault="00E4527F" w:rsidP="00FF7393">
            <w:pPr>
              <w:pStyle w:val="TAC"/>
              <w:rPr>
                <w:ins w:id="356" w:author="Waseem Ozan" w:date="2022-09-30T16:04:00Z"/>
                <w:rFonts w:cs="v4.2.0"/>
                <w:lang w:eastAsia="zh-CN"/>
              </w:rPr>
            </w:pPr>
            <w:ins w:id="357" w:author="Waseem Ozan" w:date="2022-09-30T16:04:00Z">
              <w:r w:rsidRPr="001C0E1B">
                <w:rPr>
                  <w:lang w:eastAsia="ja-JP"/>
                </w:rPr>
                <w:t>TDDConf.2.1</w:t>
              </w:r>
            </w:ins>
          </w:p>
        </w:tc>
      </w:tr>
      <w:tr w:rsidR="00E4527F" w:rsidRPr="001C0E1B" w14:paraId="091803F4" w14:textId="77777777" w:rsidTr="00FF7393">
        <w:trPr>
          <w:cantSplit/>
          <w:trHeight w:val="187"/>
          <w:jc w:val="center"/>
          <w:ins w:id="358"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4E9F1B67" w14:textId="77777777" w:rsidR="00E4527F" w:rsidRPr="001C0E1B" w:rsidRDefault="00E4527F" w:rsidP="00FF7393">
            <w:pPr>
              <w:pStyle w:val="TAL"/>
              <w:rPr>
                <w:ins w:id="359" w:author="Waseem Ozan" w:date="2022-09-30T16:04:00Z"/>
                <w:lang w:eastAsia="zh-CN"/>
              </w:rPr>
            </w:pPr>
            <w:ins w:id="360" w:author="Waseem Ozan" w:date="2022-09-30T16:04: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8EB30AF" w14:textId="77777777" w:rsidR="00E4527F" w:rsidRPr="001C0E1B" w:rsidRDefault="00E4527F" w:rsidP="00FF7393">
            <w:pPr>
              <w:pStyle w:val="TAC"/>
              <w:rPr>
                <w:ins w:id="361" w:author="Waseem Ozan" w:date="2022-09-30T16:0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B7837E" w14:textId="77777777" w:rsidR="00E4527F" w:rsidRPr="001C0E1B" w:rsidRDefault="00E4527F" w:rsidP="00FF7393">
            <w:pPr>
              <w:pStyle w:val="TAC"/>
              <w:rPr>
                <w:ins w:id="362" w:author="Waseem Ozan" w:date="2022-09-30T16:04:00Z"/>
                <w:rFonts w:cs="v4.2.0"/>
                <w:lang w:eastAsia="zh-CN"/>
              </w:rPr>
            </w:pPr>
            <w:ins w:id="363"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3C2B0C" w14:textId="77777777" w:rsidR="00E4527F" w:rsidRPr="001C0E1B" w:rsidRDefault="00E4527F" w:rsidP="00FF7393">
            <w:pPr>
              <w:pStyle w:val="TAC"/>
              <w:rPr>
                <w:ins w:id="364" w:author="Waseem Ozan" w:date="2022-09-30T16:04:00Z"/>
                <w:rFonts w:cs="v4.2.0"/>
                <w:lang w:eastAsia="zh-CN"/>
              </w:rPr>
            </w:pPr>
            <w:ins w:id="365" w:author="Waseem Ozan" w:date="2022-09-30T16:04:00Z">
              <w:r w:rsidRPr="001C0E1B">
                <w:rPr>
                  <w:rFonts w:cs="v4.2.0"/>
                  <w:lang w:eastAsia="zh-CN"/>
                </w:rPr>
                <w:t>SR.1.1 FDD</w:t>
              </w:r>
            </w:ins>
          </w:p>
        </w:tc>
        <w:tc>
          <w:tcPr>
            <w:tcW w:w="1842" w:type="dxa"/>
            <w:gridSpan w:val="3"/>
            <w:tcBorders>
              <w:top w:val="single" w:sz="4" w:space="0" w:color="auto"/>
              <w:left w:val="single" w:sz="4" w:space="0" w:color="auto"/>
              <w:bottom w:val="nil"/>
              <w:right w:val="single" w:sz="4" w:space="0" w:color="auto"/>
            </w:tcBorders>
            <w:shd w:val="clear" w:color="auto" w:fill="auto"/>
            <w:hideMark/>
          </w:tcPr>
          <w:p w14:paraId="374C66FF" w14:textId="77777777" w:rsidR="00E4527F" w:rsidRPr="001C0E1B" w:rsidRDefault="00E4527F" w:rsidP="00FF7393">
            <w:pPr>
              <w:pStyle w:val="TAC"/>
              <w:rPr>
                <w:ins w:id="366" w:author="Waseem Ozan" w:date="2022-09-30T16:04:00Z"/>
                <w:rFonts w:cs="v4.2.0"/>
                <w:lang w:eastAsia="zh-CN"/>
              </w:rPr>
            </w:pPr>
            <w:ins w:id="367" w:author="Waseem Ozan" w:date="2022-09-30T16:04:00Z">
              <w:r w:rsidRPr="001C0E1B">
                <w:rPr>
                  <w:rFonts w:cs="v4.2.0"/>
                  <w:lang w:eastAsia="zh-CN"/>
                </w:rPr>
                <w:t>N/A</w:t>
              </w:r>
            </w:ins>
          </w:p>
        </w:tc>
      </w:tr>
      <w:tr w:rsidR="00E4527F" w:rsidRPr="001C0E1B" w14:paraId="05EDBBB0" w14:textId="77777777" w:rsidTr="00FF7393">
        <w:trPr>
          <w:cantSplit/>
          <w:trHeight w:val="187"/>
          <w:jc w:val="center"/>
          <w:ins w:id="368" w:author="Waseem Ozan" w:date="2022-09-30T16:04:00Z"/>
        </w:trPr>
        <w:tc>
          <w:tcPr>
            <w:tcW w:w="1668" w:type="dxa"/>
            <w:tcBorders>
              <w:top w:val="nil"/>
              <w:left w:val="single" w:sz="4" w:space="0" w:color="auto"/>
              <w:bottom w:val="nil"/>
              <w:right w:val="single" w:sz="4" w:space="0" w:color="auto"/>
            </w:tcBorders>
            <w:shd w:val="clear" w:color="auto" w:fill="auto"/>
            <w:hideMark/>
          </w:tcPr>
          <w:p w14:paraId="795C6DC5" w14:textId="77777777" w:rsidR="00E4527F" w:rsidRPr="001C0E1B" w:rsidRDefault="00E4527F" w:rsidP="00FF7393">
            <w:pPr>
              <w:pStyle w:val="TAL"/>
              <w:rPr>
                <w:ins w:id="369" w:author="Waseem Ozan" w:date="2022-09-30T16:04:00Z"/>
                <w:lang w:eastAsia="zh-CN"/>
              </w:rPr>
            </w:pPr>
          </w:p>
        </w:tc>
        <w:tc>
          <w:tcPr>
            <w:tcW w:w="1701" w:type="dxa"/>
            <w:tcBorders>
              <w:top w:val="nil"/>
              <w:left w:val="single" w:sz="4" w:space="0" w:color="auto"/>
              <w:bottom w:val="nil"/>
              <w:right w:val="single" w:sz="4" w:space="0" w:color="auto"/>
            </w:tcBorders>
            <w:shd w:val="clear" w:color="auto" w:fill="auto"/>
            <w:hideMark/>
          </w:tcPr>
          <w:p w14:paraId="69EC1F5E" w14:textId="77777777" w:rsidR="00E4527F" w:rsidRPr="001C0E1B" w:rsidRDefault="00E4527F" w:rsidP="00FF7393">
            <w:pPr>
              <w:pStyle w:val="TAC"/>
              <w:rPr>
                <w:ins w:id="370" w:author="Waseem Ozan" w:date="2022-09-30T16:0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7C3C48" w14:textId="77777777" w:rsidR="00E4527F" w:rsidRPr="001C0E1B" w:rsidRDefault="00E4527F" w:rsidP="00FF7393">
            <w:pPr>
              <w:pStyle w:val="TAC"/>
              <w:rPr>
                <w:ins w:id="371" w:author="Waseem Ozan" w:date="2022-09-30T16:04:00Z"/>
                <w:rFonts w:cs="v4.2.0"/>
                <w:lang w:eastAsia="zh-CN"/>
              </w:rPr>
            </w:pPr>
            <w:ins w:id="372"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21558C" w14:textId="77777777" w:rsidR="00E4527F" w:rsidRPr="001C0E1B" w:rsidRDefault="00E4527F" w:rsidP="00FF7393">
            <w:pPr>
              <w:pStyle w:val="TAC"/>
              <w:rPr>
                <w:ins w:id="373" w:author="Waseem Ozan" w:date="2022-09-30T16:04:00Z"/>
                <w:rFonts w:cs="v4.2.0"/>
                <w:lang w:eastAsia="zh-CN"/>
              </w:rPr>
            </w:pPr>
            <w:ins w:id="374" w:author="Waseem Ozan" w:date="2022-09-30T16:04:00Z">
              <w:r w:rsidRPr="001C0E1B">
                <w:rPr>
                  <w:rFonts w:cs="v4.2.0"/>
                  <w:lang w:eastAsia="zh-CN"/>
                </w:rPr>
                <w:t>SR.1.1 TDD</w:t>
              </w:r>
            </w:ins>
          </w:p>
        </w:tc>
        <w:tc>
          <w:tcPr>
            <w:tcW w:w="1842" w:type="dxa"/>
            <w:gridSpan w:val="3"/>
            <w:tcBorders>
              <w:top w:val="nil"/>
              <w:left w:val="single" w:sz="4" w:space="0" w:color="auto"/>
              <w:bottom w:val="nil"/>
              <w:right w:val="single" w:sz="4" w:space="0" w:color="auto"/>
            </w:tcBorders>
            <w:shd w:val="clear" w:color="auto" w:fill="auto"/>
            <w:hideMark/>
          </w:tcPr>
          <w:p w14:paraId="00DBA8F7" w14:textId="77777777" w:rsidR="00E4527F" w:rsidRPr="001C0E1B" w:rsidRDefault="00E4527F" w:rsidP="00FF7393">
            <w:pPr>
              <w:pStyle w:val="TAC"/>
              <w:rPr>
                <w:ins w:id="375" w:author="Waseem Ozan" w:date="2022-09-30T16:04:00Z"/>
                <w:rFonts w:cs="v4.2.0"/>
                <w:lang w:eastAsia="zh-CN"/>
              </w:rPr>
            </w:pPr>
          </w:p>
        </w:tc>
      </w:tr>
      <w:tr w:rsidR="00E4527F" w:rsidRPr="001C0E1B" w14:paraId="31ECF27B" w14:textId="77777777" w:rsidTr="00FF7393">
        <w:trPr>
          <w:cantSplit/>
          <w:trHeight w:val="187"/>
          <w:jc w:val="center"/>
          <w:ins w:id="376"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0C460C02" w14:textId="77777777" w:rsidR="00E4527F" w:rsidRPr="001C0E1B" w:rsidRDefault="00E4527F" w:rsidP="00FF7393">
            <w:pPr>
              <w:pStyle w:val="TAL"/>
              <w:rPr>
                <w:ins w:id="377" w:author="Waseem Ozan" w:date="2022-09-30T16:0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47691F" w14:textId="77777777" w:rsidR="00E4527F" w:rsidRPr="001C0E1B" w:rsidRDefault="00E4527F" w:rsidP="00FF7393">
            <w:pPr>
              <w:pStyle w:val="TAC"/>
              <w:rPr>
                <w:ins w:id="378" w:author="Waseem Ozan" w:date="2022-09-30T16:0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98B445" w14:textId="77777777" w:rsidR="00E4527F" w:rsidRPr="001C0E1B" w:rsidRDefault="00E4527F" w:rsidP="00FF7393">
            <w:pPr>
              <w:pStyle w:val="TAC"/>
              <w:rPr>
                <w:ins w:id="379" w:author="Waseem Ozan" w:date="2022-09-30T16:04:00Z"/>
                <w:rFonts w:cs="v4.2.0"/>
                <w:lang w:eastAsia="zh-CN"/>
              </w:rPr>
            </w:pPr>
            <w:ins w:id="380"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48773B" w14:textId="77777777" w:rsidR="00E4527F" w:rsidRPr="001C0E1B" w:rsidRDefault="00E4527F" w:rsidP="00FF7393">
            <w:pPr>
              <w:pStyle w:val="TAC"/>
              <w:rPr>
                <w:ins w:id="381" w:author="Waseem Ozan" w:date="2022-09-30T16:04:00Z"/>
                <w:rFonts w:cs="v4.2.0"/>
                <w:lang w:eastAsia="zh-CN"/>
              </w:rPr>
            </w:pPr>
            <w:ins w:id="382" w:author="Waseem Ozan" w:date="2022-09-30T16:04:00Z">
              <w:r w:rsidRPr="001C0E1B">
                <w:rPr>
                  <w:rFonts w:cs="v4.2.0"/>
                  <w:lang w:eastAsia="zh-CN"/>
                </w:rPr>
                <w:t>SR.2.1 TDD</w:t>
              </w:r>
            </w:ins>
          </w:p>
        </w:tc>
        <w:tc>
          <w:tcPr>
            <w:tcW w:w="1842" w:type="dxa"/>
            <w:gridSpan w:val="3"/>
            <w:tcBorders>
              <w:top w:val="nil"/>
              <w:left w:val="single" w:sz="4" w:space="0" w:color="auto"/>
              <w:bottom w:val="single" w:sz="4" w:space="0" w:color="auto"/>
              <w:right w:val="single" w:sz="4" w:space="0" w:color="auto"/>
            </w:tcBorders>
            <w:shd w:val="clear" w:color="auto" w:fill="auto"/>
            <w:hideMark/>
          </w:tcPr>
          <w:p w14:paraId="6C130D2A" w14:textId="77777777" w:rsidR="00E4527F" w:rsidRPr="001C0E1B" w:rsidRDefault="00E4527F" w:rsidP="00FF7393">
            <w:pPr>
              <w:pStyle w:val="TAC"/>
              <w:rPr>
                <w:ins w:id="383" w:author="Waseem Ozan" w:date="2022-09-30T16:04:00Z"/>
                <w:rFonts w:cs="v4.2.0"/>
                <w:lang w:eastAsia="zh-CN"/>
              </w:rPr>
            </w:pPr>
          </w:p>
        </w:tc>
      </w:tr>
      <w:tr w:rsidR="00E4527F" w:rsidRPr="001C0E1B" w14:paraId="5DD8759B" w14:textId="77777777" w:rsidTr="00FF7393">
        <w:trPr>
          <w:cantSplit/>
          <w:trHeight w:val="187"/>
          <w:jc w:val="center"/>
          <w:ins w:id="384"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6A1F13A6" w14:textId="77777777" w:rsidR="00E4527F" w:rsidRPr="001C0E1B" w:rsidRDefault="00E4527F" w:rsidP="00FF7393">
            <w:pPr>
              <w:pStyle w:val="TAL"/>
              <w:rPr>
                <w:ins w:id="385" w:author="Waseem Ozan" w:date="2022-09-30T16:04:00Z"/>
                <w:lang w:eastAsia="zh-CN"/>
              </w:rPr>
            </w:pPr>
            <w:ins w:id="386" w:author="Waseem Ozan" w:date="2022-09-30T16:04: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541C5A2" w14:textId="77777777" w:rsidR="00E4527F" w:rsidRPr="001C0E1B" w:rsidRDefault="00E4527F" w:rsidP="00FF7393">
            <w:pPr>
              <w:pStyle w:val="TAC"/>
              <w:rPr>
                <w:ins w:id="387"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747BB23" w14:textId="77777777" w:rsidR="00E4527F" w:rsidRPr="001C0E1B" w:rsidRDefault="00E4527F" w:rsidP="00FF7393">
            <w:pPr>
              <w:pStyle w:val="TAC"/>
              <w:rPr>
                <w:ins w:id="388" w:author="Waseem Ozan" w:date="2022-09-30T16:04:00Z"/>
                <w:rFonts w:cs="v4.2.0"/>
                <w:lang w:eastAsia="zh-CN"/>
              </w:rPr>
            </w:pPr>
            <w:ins w:id="389"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E2D4AD" w14:textId="77777777" w:rsidR="00E4527F" w:rsidRPr="001C0E1B" w:rsidRDefault="00E4527F" w:rsidP="00FF7393">
            <w:pPr>
              <w:pStyle w:val="TAC"/>
              <w:rPr>
                <w:ins w:id="390" w:author="Waseem Ozan" w:date="2022-09-30T16:04:00Z"/>
                <w:rFonts w:cs="v4.2.0"/>
                <w:lang w:eastAsia="zh-CN"/>
              </w:rPr>
            </w:pPr>
            <w:ins w:id="391" w:author="Waseem Ozan" w:date="2022-09-30T16:04:00Z">
              <w:r w:rsidRPr="001C0E1B">
                <w:rPr>
                  <w:rFonts w:cs="v4.2.0"/>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A05DC12" w14:textId="77777777" w:rsidR="00E4527F" w:rsidRPr="001C0E1B" w:rsidRDefault="00E4527F" w:rsidP="00FF7393">
            <w:pPr>
              <w:pStyle w:val="TAC"/>
              <w:rPr>
                <w:ins w:id="392" w:author="Waseem Ozan" w:date="2022-09-30T16:04:00Z"/>
                <w:rFonts w:cs="v4.2.0"/>
                <w:lang w:eastAsia="zh-CN"/>
              </w:rPr>
            </w:pPr>
            <w:ins w:id="393" w:author="Waseem Ozan" w:date="2022-09-30T16:04:00Z">
              <w:r w:rsidRPr="006F4D85">
                <w:rPr>
                  <w:rFonts w:cs="v4.2.0"/>
                  <w:lang w:eastAsia="zh-CN"/>
                </w:rPr>
                <w:t>N/A</w:t>
              </w:r>
            </w:ins>
          </w:p>
        </w:tc>
      </w:tr>
      <w:tr w:rsidR="00E4527F" w:rsidRPr="001C0E1B" w14:paraId="442AD401" w14:textId="77777777" w:rsidTr="00FF7393">
        <w:trPr>
          <w:cantSplit/>
          <w:trHeight w:val="187"/>
          <w:jc w:val="center"/>
          <w:ins w:id="394" w:author="Waseem Ozan" w:date="2022-09-30T16:04:00Z"/>
        </w:trPr>
        <w:tc>
          <w:tcPr>
            <w:tcW w:w="1668" w:type="dxa"/>
            <w:tcBorders>
              <w:top w:val="nil"/>
              <w:left w:val="single" w:sz="4" w:space="0" w:color="auto"/>
              <w:bottom w:val="nil"/>
              <w:right w:val="single" w:sz="4" w:space="0" w:color="auto"/>
            </w:tcBorders>
            <w:shd w:val="clear" w:color="auto" w:fill="auto"/>
            <w:hideMark/>
          </w:tcPr>
          <w:p w14:paraId="542497B2" w14:textId="77777777" w:rsidR="00E4527F" w:rsidRPr="001C0E1B" w:rsidRDefault="00E4527F" w:rsidP="00FF7393">
            <w:pPr>
              <w:pStyle w:val="TAL"/>
              <w:rPr>
                <w:ins w:id="395" w:author="Waseem Ozan" w:date="2022-09-30T16:04:00Z"/>
                <w:lang w:eastAsia="zh-CN"/>
              </w:rPr>
            </w:pPr>
          </w:p>
        </w:tc>
        <w:tc>
          <w:tcPr>
            <w:tcW w:w="1701" w:type="dxa"/>
            <w:tcBorders>
              <w:top w:val="nil"/>
              <w:left w:val="single" w:sz="4" w:space="0" w:color="auto"/>
              <w:bottom w:val="nil"/>
              <w:right w:val="single" w:sz="4" w:space="0" w:color="auto"/>
            </w:tcBorders>
            <w:shd w:val="clear" w:color="auto" w:fill="auto"/>
            <w:hideMark/>
          </w:tcPr>
          <w:p w14:paraId="1ADC6015" w14:textId="77777777" w:rsidR="00E4527F" w:rsidRPr="001C0E1B" w:rsidRDefault="00E4527F" w:rsidP="00FF7393">
            <w:pPr>
              <w:pStyle w:val="TAC"/>
              <w:rPr>
                <w:ins w:id="396"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135EC5FF" w14:textId="77777777" w:rsidR="00E4527F" w:rsidRPr="001C0E1B" w:rsidRDefault="00E4527F" w:rsidP="00FF7393">
            <w:pPr>
              <w:pStyle w:val="TAC"/>
              <w:rPr>
                <w:ins w:id="397" w:author="Waseem Ozan" w:date="2022-09-30T16:04:00Z"/>
                <w:rFonts w:cs="v4.2.0"/>
                <w:lang w:eastAsia="zh-CN"/>
              </w:rPr>
            </w:pPr>
            <w:ins w:id="398"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DE7C3D" w14:textId="77777777" w:rsidR="00E4527F" w:rsidRPr="001C0E1B" w:rsidRDefault="00E4527F" w:rsidP="00FF7393">
            <w:pPr>
              <w:pStyle w:val="TAC"/>
              <w:rPr>
                <w:ins w:id="399" w:author="Waseem Ozan" w:date="2022-09-30T16:04:00Z"/>
                <w:rFonts w:cs="v4.2.0"/>
                <w:lang w:eastAsia="zh-CN"/>
              </w:rPr>
            </w:pPr>
            <w:ins w:id="400" w:author="Waseem Ozan" w:date="2022-09-30T16:04:00Z">
              <w:r w:rsidRPr="001C0E1B">
                <w:rPr>
                  <w:rFonts w:cs="v4.2.0"/>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350F745" w14:textId="77777777" w:rsidR="00E4527F" w:rsidRPr="001C0E1B" w:rsidRDefault="00E4527F" w:rsidP="00FF7393">
            <w:pPr>
              <w:pStyle w:val="TAC"/>
              <w:rPr>
                <w:ins w:id="401" w:author="Waseem Ozan" w:date="2022-09-30T16:04:00Z"/>
                <w:rFonts w:cs="v4.2.0"/>
                <w:lang w:eastAsia="zh-CN"/>
              </w:rPr>
            </w:pPr>
            <w:ins w:id="402" w:author="Waseem Ozan" w:date="2022-09-30T16:04:00Z">
              <w:r w:rsidRPr="006F4D85">
                <w:rPr>
                  <w:rFonts w:cs="v4.2.0"/>
                  <w:lang w:eastAsia="zh-CN"/>
                </w:rPr>
                <w:t>N/A</w:t>
              </w:r>
            </w:ins>
          </w:p>
        </w:tc>
      </w:tr>
      <w:tr w:rsidR="00E4527F" w:rsidRPr="001C0E1B" w14:paraId="445D20B4" w14:textId="77777777" w:rsidTr="00FF7393">
        <w:trPr>
          <w:cantSplit/>
          <w:trHeight w:val="187"/>
          <w:jc w:val="center"/>
          <w:ins w:id="403"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3A13FE35" w14:textId="77777777" w:rsidR="00E4527F" w:rsidRPr="001C0E1B" w:rsidRDefault="00E4527F" w:rsidP="00FF7393">
            <w:pPr>
              <w:pStyle w:val="TAL"/>
              <w:rPr>
                <w:ins w:id="404" w:author="Waseem Ozan" w:date="2022-09-30T16:0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0C1AE9" w14:textId="77777777" w:rsidR="00E4527F" w:rsidRPr="001C0E1B" w:rsidRDefault="00E4527F" w:rsidP="00FF7393">
            <w:pPr>
              <w:pStyle w:val="TAC"/>
              <w:rPr>
                <w:ins w:id="405"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7712672" w14:textId="77777777" w:rsidR="00E4527F" w:rsidRPr="001C0E1B" w:rsidRDefault="00E4527F" w:rsidP="00FF7393">
            <w:pPr>
              <w:pStyle w:val="TAC"/>
              <w:rPr>
                <w:ins w:id="406" w:author="Waseem Ozan" w:date="2022-09-30T16:04:00Z"/>
                <w:rFonts w:cs="v4.2.0"/>
                <w:lang w:eastAsia="zh-CN"/>
              </w:rPr>
            </w:pPr>
            <w:ins w:id="407"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DCE064" w14:textId="77777777" w:rsidR="00E4527F" w:rsidRPr="001C0E1B" w:rsidRDefault="00E4527F" w:rsidP="00FF7393">
            <w:pPr>
              <w:pStyle w:val="TAC"/>
              <w:rPr>
                <w:ins w:id="408" w:author="Waseem Ozan" w:date="2022-09-30T16:04:00Z"/>
                <w:rFonts w:cs="v4.2.0"/>
                <w:lang w:eastAsia="zh-CN"/>
              </w:rPr>
            </w:pPr>
            <w:ins w:id="409" w:author="Waseem Ozan" w:date="2022-09-30T16:04:00Z">
              <w:r w:rsidRPr="001C0E1B">
                <w:rPr>
                  <w:rFonts w:cs="v4.2.0"/>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6995BA3" w14:textId="77777777" w:rsidR="00E4527F" w:rsidRPr="001C0E1B" w:rsidRDefault="00E4527F" w:rsidP="00FF7393">
            <w:pPr>
              <w:pStyle w:val="TAC"/>
              <w:rPr>
                <w:ins w:id="410" w:author="Waseem Ozan" w:date="2022-09-30T16:04:00Z"/>
                <w:rFonts w:cs="v4.2.0"/>
                <w:lang w:eastAsia="zh-CN"/>
              </w:rPr>
            </w:pPr>
            <w:ins w:id="411" w:author="Waseem Ozan" w:date="2022-09-30T16:04:00Z">
              <w:r w:rsidRPr="006F4D85">
                <w:rPr>
                  <w:rFonts w:cs="v4.2.0"/>
                  <w:lang w:eastAsia="zh-CN"/>
                </w:rPr>
                <w:t>N/A</w:t>
              </w:r>
            </w:ins>
          </w:p>
        </w:tc>
      </w:tr>
      <w:tr w:rsidR="00E4527F" w:rsidRPr="001C0E1B" w14:paraId="3A6B6D24" w14:textId="77777777" w:rsidTr="00FF7393">
        <w:trPr>
          <w:cantSplit/>
          <w:trHeight w:val="187"/>
          <w:jc w:val="center"/>
          <w:ins w:id="412"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43BC84D7" w14:textId="77777777" w:rsidR="00E4527F" w:rsidRPr="001C0E1B" w:rsidRDefault="00E4527F" w:rsidP="00FF7393">
            <w:pPr>
              <w:pStyle w:val="TAL"/>
              <w:rPr>
                <w:ins w:id="413" w:author="Waseem Ozan" w:date="2022-09-30T16:04:00Z"/>
                <w:lang w:eastAsia="zh-CN"/>
              </w:rPr>
            </w:pPr>
            <w:ins w:id="414" w:author="Waseem Ozan" w:date="2022-09-30T16:04: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40F1B7" w14:textId="77777777" w:rsidR="00E4527F" w:rsidRPr="001C0E1B" w:rsidRDefault="00E4527F" w:rsidP="00FF7393">
            <w:pPr>
              <w:pStyle w:val="TAC"/>
              <w:rPr>
                <w:ins w:id="415"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085C982" w14:textId="77777777" w:rsidR="00E4527F" w:rsidRPr="001C0E1B" w:rsidRDefault="00E4527F" w:rsidP="00FF7393">
            <w:pPr>
              <w:pStyle w:val="TAC"/>
              <w:rPr>
                <w:ins w:id="416" w:author="Waseem Ozan" w:date="2022-09-30T16:04:00Z"/>
                <w:rFonts w:cs="v4.2.0"/>
                <w:lang w:eastAsia="zh-CN"/>
              </w:rPr>
            </w:pPr>
            <w:ins w:id="417"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903368" w14:textId="77777777" w:rsidR="00E4527F" w:rsidRPr="001C0E1B" w:rsidRDefault="00E4527F" w:rsidP="00FF7393">
            <w:pPr>
              <w:pStyle w:val="TAC"/>
              <w:rPr>
                <w:ins w:id="418" w:author="Waseem Ozan" w:date="2022-09-30T16:04:00Z"/>
                <w:rFonts w:cs="v4.2.0"/>
                <w:lang w:eastAsia="zh-CN"/>
              </w:rPr>
            </w:pPr>
            <w:ins w:id="419" w:author="Waseem Ozan" w:date="2022-09-30T16:04:00Z">
              <w:r w:rsidRPr="001C0E1B">
                <w:rPr>
                  <w:rFonts w:cs="v4.2.0"/>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210D294" w14:textId="77777777" w:rsidR="00E4527F" w:rsidRPr="001C0E1B" w:rsidRDefault="00E4527F" w:rsidP="00FF7393">
            <w:pPr>
              <w:pStyle w:val="TAC"/>
              <w:rPr>
                <w:ins w:id="420" w:author="Waseem Ozan" w:date="2022-09-30T16:04:00Z"/>
                <w:rFonts w:cs="v4.2.0"/>
                <w:lang w:eastAsia="zh-CN"/>
              </w:rPr>
            </w:pPr>
            <w:ins w:id="421" w:author="Waseem Ozan" w:date="2022-09-30T16:04:00Z">
              <w:r w:rsidRPr="006F4D85">
                <w:rPr>
                  <w:rFonts w:cs="v4.2.0"/>
                  <w:lang w:eastAsia="zh-CN"/>
                </w:rPr>
                <w:t>N/A</w:t>
              </w:r>
            </w:ins>
          </w:p>
        </w:tc>
      </w:tr>
      <w:tr w:rsidR="00E4527F" w:rsidRPr="001C0E1B" w14:paraId="509FEA99" w14:textId="77777777" w:rsidTr="00FF7393">
        <w:trPr>
          <w:cantSplit/>
          <w:trHeight w:val="187"/>
          <w:jc w:val="center"/>
          <w:ins w:id="422" w:author="Waseem Ozan" w:date="2022-09-30T16:04:00Z"/>
        </w:trPr>
        <w:tc>
          <w:tcPr>
            <w:tcW w:w="1668" w:type="dxa"/>
            <w:tcBorders>
              <w:top w:val="nil"/>
              <w:left w:val="single" w:sz="4" w:space="0" w:color="auto"/>
              <w:bottom w:val="nil"/>
              <w:right w:val="single" w:sz="4" w:space="0" w:color="auto"/>
            </w:tcBorders>
            <w:shd w:val="clear" w:color="auto" w:fill="auto"/>
            <w:hideMark/>
          </w:tcPr>
          <w:p w14:paraId="4646D97E" w14:textId="77777777" w:rsidR="00E4527F" w:rsidRPr="001C0E1B" w:rsidRDefault="00E4527F" w:rsidP="00FF7393">
            <w:pPr>
              <w:pStyle w:val="TAL"/>
              <w:rPr>
                <w:ins w:id="423" w:author="Waseem Ozan" w:date="2022-09-30T16:04:00Z"/>
                <w:lang w:eastAsia="zh-CN"/>
              </w:rPr>
            </w:pPr>
          </w:p>
        </w:tc>
        <w:tc>
          <w:tcPr>
            <w:tcW w:w="1701" w:type="dxa"/>
            <w:tcBorders>
              <w:top w:val="nil"/>
              <w:left w:val="single" w:sz="4" w:space="0" w:color="auto"/>
              <w:bottom w:val="nil"/>
              <w:right w:val="single" w:sz="4" w:space="0" w:color="auto"/>
            </w:tcBorders>
            <w:shd w:val="clear" w:color="auto" w:fill="auto"/>
            <w:hideMark/>
          </w:tcPr>
          <w:p w14:paraId="27128154" w14:textId="77777777" w:rsidR="00E4527F" w:rsidRPr="001C0E1B" w:rsidRDefault="00E4527F" w:rsidP="00FF7393">
            <w:pPr>
              <w:pStyle w:val="TAC"/>
              <w:rPr>
                <w:ins w:id="424"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BF84318" w14:textId="77777777" w:rsidR="00E4527F" w:rsidRPr="001C0E1B" w:rsidRDefault="00E4527F" w:rsidP="00FF7393">
            <w:pPr>
              <w:pStyle w:val="TAC"/>
              <w:rPr>
                <w:ins w:id="425" w:author="Waseem Ozan" w:date="2022-09-30T16:04:00Z"/>
                <w:rFonts w:cs="v4.2.0"/>
                <w:lang w:eastAsia="zh-CN"/>
              </w:rPr>
            </w:pPr>
            <w:ins w:id="426"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329F73" w14:textId="77777777" w:rsidR="00E4527F" w:rsidRPr="001C0E1B" w:rsidRDefault="00E4527F" w:rsidP="00FF7393">
            <w:pPr>
              <w:pStyle w:val="TAC"/>
              <w:rPr>
                <w:ins w:id="427" w:author="Waseem Ozan" w:date="2022-09-30T16:04:00Z"/>
                <w:rFonts w:cs="v4.2.0"/>
                <w:lang w:eastAsia="zh-CN"/>
              </w:rPr>
            </w:pPr>
            <w:ins w:id="428" w:author="Waseem Ozan" w:date="2022-09-30T16:04:00Z">
              <w:r w:rsidRPr="001C0E1B">
                <w:rPr>
                  <w:rFonts w:cs="v4.2.0"/>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71BCD4E" w14:textId="77777777" w:rsidR="00E4527F" w:rsidRPr="001C0E1B" w:rsidRDefault="00E4527F" w:rsidP="00FF7393">
            <w:pPr>
              <w:pStyle w:val="TAC"/>
              <w:rPr>
                <w:ins w:id="429" w:author="Waseem Ozan" w:date="2022-09-30T16:04:00Z"/>
                <w:rFonts w:cs="v4.2.0"/>
                <w:lang w:eastAsia="zh-CN"/>
              </w:rPr>
            </w:pPr>
            <w:ins w:id="430" w:author="Waseem Ozan" w:date="2022-09-30T16:04:00Z">
              <w:r w:rsidRPr="006F4D85">
                <w:rPr>
                  <w:rFonts w:cs="v4.2.0"/>
                  <w:lang w:eastAsia="zh-CN"/>
                </w:rPr>
                <w:t>N/A</w:t>
              </w:r>
            </w:ins>
          </w:p>
        </w:tc>
      </w:tr>
      <w:tr w:rsidR="00E4527F" w:rsidRPr="001C0E1B" w14:paraId="5DD594D9" w14:textId="77777777" w:rsidTr="00FF7393">
        <w:trPr>
          <w:cantSplit/>
          <w:trHeight w:val="187"/>
          <w:jc w:val="center"/>
          <w:ins w:id="431"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21F7D171" w14:textId="77777777" w:rsidR="00E4527F" w:rsidRPr="001C0E1B" w:rsidRDefault="00E4527F" w:rsidP="00FF7393">
            <w:pPr>
              <w:pStyle w:val="TAL"/>
              <w:rPr>
                <w:ins w:id="432" w:author="Waseem Ozan" w:date="2022-09-30T16:0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2A9812" w14:textId="77777777" w:rsidR="00E4527F" w:rsidRPr="001C0E1B" w:rsidRDefault="00E4527F" w:rsidP="00FF7393">
            <w:pPr>
              <w:pStyle w:val="TAC"/>
              <w:rPr>
                <w:ins w:id="43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C18B0F8" w14:textId="77777777" w:rsidR="00E4527F" w:rsidRPr="001C0E1B" w:rsidRDefault="00E4527F" w:rsidP="00FF7393">
            <w:pPr>
              <w:pStyle w:val="TAC"/>
              <w:rPr>
                <w:ins w:id="434" w:author="Waseem Ozan" w:date="2022-09-30T16:04:00Z"/>
                <w:rFonts w:cs="v4.2.0"/>
                <w:lang w:eastAsia="zh-CN"/>
              </w:rPr>
            </w:pPr>
            <w:ins w:id="435"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4A1069" w14:textId="77777777" w:rsidR="00E4527F" w:rsidRPr="001C0E1B" w:rsidRDefault="00E4527F" w:rsidP="00FF7393">
            <w:pPr>
              <w:pStyle w:val="TAC"/>
              <w:rPr>
                <w:ins w:id="436" w:author="Waseem Ozan" w:date="2022-09-30T16:04:00Z"/>
                <w:rFonts w:cs="v4.2.0"/>
                <w:lang w:eastAsia="zh-CN"/>
              </w:rPr>
            </w:pPr>
            <w:ins w:id="437" w:author="Waseem Ozan" w:date="2022-09-30T16:04:00Z">
              <w:r w:rsidRPr="001C0E1B">
                <w:rPr>
                  <w:rFonts w:cs="v4.2.0"/>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664386D" w14:textId="77777777" w:rsidR="00E4527F" w:rsidRPr="001C0E1B" w:rsidRDefault="00E4527F" w:rsidP="00FF7393">
            <w:pPr>
              <w:pStyle w:val="TAC"/>
              <w:rPr>
                <w:ins w:id="438" w:author="Waseem Ozan" w:date="2022-09-30T16:04:00Z"/>
                <w:rFonts w:cs="v4.2.0"/>
                <w:lang w:eastAsia="zh-CN"/>
              </w:rPr>
            </w:pPr>
            <w:ins w:id="439" w:author="Waseem Ozan" w:date="2022-09-30T16:04:00Z">
              <w:r w:rsidRPr="006F4D85">
                <w:rPr>
                  <w:rFonts w:cs="v4.2.0"/>
                  <w:lang w:eastAsia="zh-CN"/>
                </w:rPr>
                <w:t>N/A</w:t>
              </w:r>
            </w:ins>
          </w:p>
        </w:tc>
      </w:tr>
      <w:tr w:rsidR="00E4527F" w:rsidRPr="001C0E1B" w14:paraId="6EB107DE" w14:textId="77777777" w:rsidTr="00FF7393">
        <w:trPr>
          <w:cantSplit/>
          <w:trHeight w:val="187"/>
          <w:jc w:val="center"/>
          <w:ins w:id="440"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65BC2E35" w14:textId="77777777" w:rsidR="00E4527F" w:rsidRPr="001C0E1B" w:rsidRDefault="00E4527F" w:rsidP="00FF7393">
            <w:pPr>
              <w:pStyle w:val="TAL"/>
              <w:rPr>
                <w:ins w:id="441" w:author="Waseem Ozan" w:date="2022-09-30T16:04:00Z"/>
              </w:rPr>
            </w:pPr>
            <w:ins w:id="442" w:author="Waseem Ozan" w:date="2022-09-30T16:04: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F459E3D" w14:textId="77777777" w:rsidR="00E4527F" w:rsidRPr="001C0E1B" w:rsidRDefault="00E4527F" w:rsidP="00FF7393">
            <w:pPr>
              <w:pStyle w:val="TAC"/>
              <w:rPr>
                <w:ins w:id="44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2CD47516" w14:textId="77777777" w:rsidR="00E4527F" w:rsidRPr="001C0E1B" w:rsidRDefault="00E4527F" w:rsidP="00FF7393">
            <w:pPr>
              <w:pStyle w:val="TAC"/>
              <w:rPr>
                <w:ins w:id="444" w:author="Waseem Ozan" w:date="2022-09-30T16:04:00Z"/>
              </w:rPr>
            </w:pPr>
            <w:ins w:id="445" w:author="Waseem Ozan" w:date="2022-09-30T16:04: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9C8842" w14:textId="77777777" w:rsidR="00E4527F" w:rsidRPr="001C0E1B" w:rsidRDefault="00E4527F" w:rsidP="00FF7393">
            <w:pPr>
              <w:pStyle w:val="TAC"/>
              <w:rPr>
                <w:ins w:id="446" w:author="Waseem Ozan" w:date="2022-09-30T16:04:00Z"/>
                <w:rFonts w:cs="v4.2.0"/>
              </w:rPr>
            </w:pPr>
            <w:ins w:id="447" w:author="Waseem Ozan" w:date="2022-09-30T16:04:00Z">
              <w:r w:rsidRPr="001C0E1B">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9243FD1" w14:textId="77777777" w:rsidR="00E4527F" w:rsidRPr="001C0E1B" w:rsidRDefault="00E4527F" w:rsidP="00FF7393">
            <w:pPr>
              <w:pStyle w:val="TAC"/>
              <w:rPr>
                <w:ins w:id="448" w:author="Waseem Ozan" w:date="2022-09-30T16:04:00Z"/>
              </w:rPr>
            </w:pPr>
            <w:ins w:id="449" w:author="Waseem Ozan" w:date="2022-09-30T16:04:00Z">
              <w:r w:rsidRPr="001C0E1B">
                <w:t>OP.1</w:t>
              </w:r>
            </w:ins>
          </w:p>
        </w:tc>
      </w:tr>
      <w:tr w:rsidR="00E4527F" w:rsidRPr="001C0E1B" w14:paraId="04C039CA" w14:textId="77777777" w:rsidTr="00FF7393">
        <w:trPr>
          <w:cantSplit/>
          <w:trHeight w:val="187"/>
          <w:jc w:val="center"/>
          <w:ins w:id="450" w:author="Waseem Ozan" w:date="2022-09-30T16:04:00Z"/>
        </w:trPr>
        <w:tc>
          <w:tcPr>
            <w:tcW w:w="1668" w:type="dxa"/>
            <w:tcBorders>
              <w:top w:val="single" w:sz="4" w:space="0" w:color="auto"/>
              <w:left w:val="single" w:sz="4" w:space="0" w:color="auto"/>
              <w:bottom w:val="nil"/>
              <w:right w:val="single" w:sz="4" w:space="0" w:color="auto"/>
            </w:tcBorders>
            <w:shd w:val="clear" w:color="auto" w:fill="auto"/>
          </w:tcPr>
          <w:p w14:paraId="1887D2C7" w14:textId="77777777" w:rsidR="00E4527F" w:rsidRPr="001C0E1B" w:rsidRDefault="00E4527F" w:rsidP="00FF7393">
            <w:pPr>
              <w:pStyle w:val="TAL"/>
              <w:rPr>
                <w:ins w:id="451" w:author="Waseem Ozan" w:date="2022-09-30T16:04:00Z"/>
                <w:bCs/>
              </w:rPr>
            </w:pPr>
            <w:ins w:id="452" w:author="Waseem Ozan" w:date="2022-09-30T16:04: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DADCAFA" w14:textId="77777777" w:rsidR="00E4527F" w:rsidRPr="001C0E1B" w:rsidRDefault="00E4527F" w:rsidP="00FF7393">
            <w:pPr>
              <w:pStyle w:val="TAC"/>
              <w:rPr>
                <w:ins w:id="453"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7F509283" w14:textId="77777777" w:rsidR="00E4527F" w:rsidRPr="001C0E1B" w:rsidRDefault="00E4527F" w:rsidP="00FF7393">
            <w:pPr>
              <w:pStyle w:val="TAC"/>
              <w:rPr>
                <w:ins w:id="454" w:author="Waseem Ozan" w:date="2022-09-30T16:04:00Z"/>
                <w:rFonts w:cs="v4.2.0"/>
                <w:lang w:eastAsia="zh-CN"/>
              </w:rPr>
            </w:pPr>
            <w:ins w:id="455" w:author="Waseem Ozan" w:date="2022-09-30T16:04: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111A68C" w14:textId="77777777" w:rsidR="00E4527F" w:rsidRPr="001C0E1B" w:rsidRDefault="00E4527F" w:rsidP="00FF7393">
            <w:pPr>
              <w:pStyle w:val="TAC"/>
              <w:rPr>
                <w:ins w:id="456" w:author="Waseem Ozan" w:date="2022-09-30T16:04:00Z"/>
              </w:rPr>
            </w:pPr>
            <w:ins w:id="457" w:author="Waseem Ozan" w:date="2022-09-30T16:04:00Z">
              <w:r w:rsidRPr="001C0E1B">
                <w:rPr>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tcPr>
          <w:p w14:paraId="2D2F258C" w14:textId="77777777" w:rsidR="00E4527F" w:rsidRPr="001C0E1B" w:rsidRDefault="00E4527F" w:rsidP="00FF7393">
            <w:pPr>
              <w:pStyle w:val="TAC"/>
              <w:rPr>
                <w:ins w:id="458" w:author="Waseem Ozan" w:date="2022-09-30T16:04:00Z"/>
              </w:rPr>
            </w:pPr>
            <w:ins w:id="459" w:author="Waseem Ozan" w:date="2022-09-30T16:04:00Z">
              <w:r w:rsidRPr="001C0E1B">
                <w:rPr>
                  <w:rFonts w:cs="v4.2.0"/>
                  <w:lang w:eastAsia="zh-CN"/>
                </w:rPr>
                <w:t>N/A</w:t>
              </w:r>
            </w:ins>
          </w:p>
        </w:tc>
      </w:tr>
      <w:tr w:rsidR="00E4527F" w:rsidRPr="001C0E1B" w14:paraId="4356EE2B" w14:textId="77777777" w:rsidTr="00FF7393">
        <w:trPr>
          <w:cantSplit/>
          <w:trHeight w:val="187"/>
          <w:jc w:val="center"/>
          <w:ins w:id="460" w:author="Waseem Ozan" w:date="2022-09-30T16:04:00Z"/>
        </w:trPr>
        <w:tc>
          <w:tcPr>
            <w:tcW w:w="1668" w:type="dxa"/>
            <w:tcBorders>
              <w:top w:val="nil"/>
              <w:left w:val="single" w:sz="4" w:space="0" w:color="auto"/>
              <w:bottom w:val="nil"/>
              <w:right w:val="single" w:sz="4" w:space="0" w:color="auto"/>
            </w:tcBorders>
            <w:shd w:val="clear" w:color="auto" w:fill="auto"/>
          </w:tcPr>
          <w:p w14:paraId="5D75AA43" w14:textId="77777777" w:rsidR="00E4527F" w:rsidRPr="001C0E1B" w:rsidRDefault="00E4527F" w:rsidP="00FF7393">
            <w:pPr>
              <w:pStyle w:val="TAL"/>
              <w:rPr>
                <w:ins w:id="461" w:author="Waseem Ozan" w:date="2022-09-30T16:04:00Z"/>
                <w:bCs/>
              </w:rPr>
            </w:pPr>
          </w:p>
        </w:tc>
        <w:tc>
          <w:tcPr>
            <w:tcW w:w="1701" w:type="dxa"/>
            <w:tcBorders>
              <w:top w:val="nil"/>
              <w:left w:val="single" w:sz="4" w:space="0" w:color="auto"/>
              <w:bottom w:val="nil"/>
              <w:right w:val="single" w:sz="4" w:space="0" w:color="auto"/>
            </w:tcBorders>
            <w:shd w:val="clear" w:color="auto" w:fill="auto"/>
          </w:tcPr>
          <w:p w14:paraId="0611A8CE" w14:textId="77777777" w:rsidR="00E4527F" w:rsidRPr="001C0E1B" w:rsidRDefault="00E4527F" w:rsidP="00FF7393">
            <w:pPr>
              <w:pStyle w:val="TAC"/>
              <w:rPr>
                <w:ins w:id="462"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6E859FDB" w14:textId="77777777" w:rsidR="00E4527F" w:rsidRPr="001C0E1B" w:rsidRDefault="00E4527F" w:rsidP="00FF7393">
            <w:pPr>
              <w:pStyle w:val="TAC"/>
              <w:rPr>
                <w:ins w:id="463" w:author="Waseem Ozan" w:date="2022-09-30T16:04:00Z"/>
                <w:rFonts w:cs="v4.2.0"/>
                <w:lang w:eastAsia="zh-CN"/>
              </w:rPr>
            </w:pPr>
            <w:ins w:id="464" w:author="Waseem Ozan" w:date="2022-09-30T16:04: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752772B" w14:textId="77777777" w:rsidR="00E4527F" w:rsidRPr="001C0E1B" w:rsidRDefault="00E4527F" w:rsidP="00FF7393">
            <w:pPr>
              <w:pStyle w:val="TAC"/>
              <w:rPr>
                <w:ins w:id="465" w:author="Waseem Ozan" w:date="2022-09-30T16:04:00Z"/>
              </w:rPr>
            </w:pPr>
            <w:ins w:id="466" w:author="Waseem Ozan" w:date="2022-09-30T16:04:00Z">
              <w:r w:rsidRPr="001C0E1B">
                <w:rPr>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tcPr>
          <w:p w14:paraId="51B26198" w14:textId="77777777" w:rsidR="00E4527F" w:rsidRPr="001C0E1B" w:rsidRDefault="00E4527F" w:rsidP="00FF7393">
            <w:pPr>
              <w:pStyle w:val="TAC"/>
              <w:rPr>
                <w:ins w:id="467" w:author="Waseem Ozan" w:date="2022-09-30T16:04:00Z"/>
              </w:rPr>
            </w:pPr>
            <w:ins w:id="468" w:author="Waseem Ozan" w:date="2022-09-30T16:04:00Z">
              <w:r w:rsidRPr="001C0E1B">
                <w:rPr>
                  <w:rFonts w:cs="v4.2.0"/>
                  <w:lang w:eastAsia="zh-CN"/>
                </w:rPr>
                <w:t>N/A</w:t>
              </w:r>
            </w:ins>
          </w:p>
        </w:tc>
      </w:tr>
      <w:tr w:rsidR="00E4527F" w:rsidRPr="001C0E1B" w14:paraId="7239B2CE" w14:textId="77777777" w:rsidTr="00FF7393">
        <w:trPr>
          <w:cantSplit/>
          <w:trHeight w:val="187"/>
          <w:jc w:val="center"/>
          <w:ins w:id="469" w:author="Waseem Ozan" w:date="2022-09-30T16:04:00Z"/>
        </w:trPr>
        <w:tc>
          <w:tcPr>
            <w:tcW w:w="1668" w:type="dxa"/>
            <w:tcBorders>
              <w:top w:val="nil"/>
              <w:left w:val="single" w:sz="4" w:space="0" w:color="auto"/>
              <w:bottom w:val="single" w:sz="4" w:space="0" w:color="auto"/>
              <w:right w:val="single" w:sz="4" w:space="0" w:color="auto"/>
            </w:tcBorders>
            <w:shd w:val="clear" w:color="auto" w:fill="auto"/>
          </w:tcPr>
          <w:p w14:paraId="78FBBB50" w14:textId="77777777" w:rsidR="00E4527F" w:rsidRPr="001C0E1B" w:rsidRDefault="00E4527F" w:rsidP="00FF7393">
            <w:pPr>
              <w:pStyle w:val="TAL"/>
              <w:rPr>
                <w:ins w:id="470" w:author="Waseem Ozan" w:date="2022-09-30T16:04:00Z"/>
                <w:bCs/>
              </w:rPr>
            </w:pPr>
          </w:p>
        </w:tc>
        <w:tc>
          <w:tcPr>
            <w:tcW w:w="1701" w:type="dxa"/>
            <w:tcBorders>
              <w:top w:val="nil"/>
              <w:left w:val="single" w:sz="4" w:space="0" w:color="auto"/>
              <w:bottom w:val="single" w:sz="4" w:space="0" w:color="auto"/>
              <w:right w:val="single" w:sz="4" w:space="0" w:color="auto"/>
            </w:tcBorders>
            <w:shd w:val="clear" w:color="auto" w:fill="auto"/>
          </w:tcPr>
          <w:p w14:paraId="6C4DE824" w14:textId="77777777" w:rsidR="00E4527F" w:rsidRPr="001C0E1B" w:rsidRDefault="00E4527F" w:rsidP="00FF7393">
            <w:pPr>
              <w:pStyle w:val="TAC"/>
              <w:rPr>
                <w:ins w:id="47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03CFA57E" w14:textId="77777777" w:rsidR="00E4527F" w:rsidRPr="001C0E1B" w:rsidRDefault="00E4527F" w:rsidP="00FF7393">
            <w:pPr>
              <w:pStyle w:val="TAC"/>
              <w:rPr>
                <w:ins w:id="472" w:author="Waseem Ozan" w:date="2022-09-30T16:04:00Z"/>
                <w:rFonts w:cs="v4.2.0"/>
                <w:lang w:eastAsia="zh-CN"/>
              </w:rPr>
            </w:pPr>
            <w:ins w:id="473" w:author="Waseem Ozan" w:date="2022-09-30T16:04: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0C825A" w14:textId="77777777" w:rsidR="00E4527F" w:rsidRPr="001C0E1B" w:rsidRDefault="00E4527F" w:rsidP="00FF7393">
            <w:pPr>
              <w:pStyle w:val="TAC"/>
              <w:rPr>
                <w:ins w:id="474" w:author="Waseem Ozan" w:date="2022-09-30T16:04:00Z"/>
              </w:rPr>
            </w:pPr>
            <w:ins w:id="475" w:author="Waseem Ozan" w:date="2022-09-30T16:04:00Z">
              <w:r w:rsidRPr="001C0E1B">
                <w:rPr>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tcPr>
          <w:p w14:paraId="0AF19DA6" w14:textId="77777777" w:rsidR="00E4527F" w:rsidRPr="001C0E1B" w:rsidRDefault="00E4527F" w:rsidP="00FF7393">
            <w:pPr>
              <w:pStyle w:val="TAC"/>
              <w:rPr>
                <w:ins w:id="476" w:author="Waseem Ozan" w:date="2022-09-30T16:04:00Z"/>
              </w:rPr>
            </w:pPr>
            <w:ins w:id="477" w:author="Waseem Ozan" w:date="2022-09-30T16:04:00Z">
              <w:r w:rsidRPr="001C0E1B">
                <w:rPr>
                  <w:rFonts w:cs="v4.2.0"/>
                  <w:lang w:eastAsia="zh-CN"/>
                </w:rPr>
                <w:t>N/A</w:t>
              </w:r>
            </w:ins>
          </w:p>
        </w:tc>
      </w:tr>
      <w:tr w:rsidR="00E4527F" w:rsidRPr="001C0E1B" w14:paraId="5095650F" w14:textId="77777777" w:rsidTr="00FF7393">
        <w:trPr>
          <w:cantSplit/>
          <w:trHeight w:val="187"/>
          <w:jc w:val="center"/>
          <w:ins w:id="478"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2A8D904F" w14:textId="77777777" w:rsidR="00E4527F" w:rsidRPr="001C0E1B" w:rsidRDefault="00E4527F" w:rsidP="00FF7393">
            <w:pPr>
              <w:pStyle w:val="TAL"/>
              <w:rPr>
                <w:ins w:id="479" w:author="Waseem Ozan" w:date="2022-09-30T16:04:00Z"/>
                <w:bCs/>
                <w:lang w:eastAsia="zh-CN"/>
              </w:rPr>
            </w:pPr>
            <w:ins w:id="480" w:author="Waseem Ozan" w:date="2022-09-30T16:04: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3E5E9C3" w14:textId="77777777" w:rsidR="00E4527F" w:rsidRPr="001C0E1B" w:rsidRDefault="00E4527F" w:rsidP="00FF7393">
            <w:pPr>
              <w:pStyle w:val="TAC"/>
              <w:rPr>
                <w:ins w:id="48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7645A71E" w14:textId="77777777" w:rsidR="00E4527F" w:rsidRPr="001C0E1B" w:rsidRDefault="00E4527F" w:rsidP="00FF7393">
            <w:pPr>
              <w:pStyle w:val="TAC"/>
              <w:rPr>
                <w:ins w:id="482" w:author="Waseem Ozan" w:date="2022-09-30T16:04:00Z"/>
                <w:rFonts w:cs="v4.2.0"/>
                <w:lang w:eastAsia="zh-CN"/>
              </w:rPr>
            </w:pPr>
            <w:ins w:id="483"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291C76" w14:textId="77777777" w:rsidR="00E4527F" w:rsidRPr="001C0E1B" w:rsidRDefault="00E4527F" w:rsidP="00FF7393">
            <w:pPr>
              <w:pStyle w:val="TAC"/>
              <w:rPr>
                <w:ins w:id="484" w:author="Waseem Ozan" w:date="2022-09-30T16:04:00Z"/>
              </w:rPr>
            </w:pPr>
            <w:ins w:id="485" w:author="Waseem Ozan" w:date="2022-09-30T16:04:00Z">
              <w:r w:rsidRPr="001C0E1B">
                <w:rPr>
                  <w:rFonts w:cs="v4.2.0"/>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35D0BA" w14:textId="77777777" w:rsidR="00E4527F" w:rsidRPr="001C0E1B" w:rsidRDefault="00E4527F" w:rsidP="00FF7393">
            <w:pPr>
              <w:pStyle w:val="TAC"/>
              <w:rPr>
                <w:ins w:id="486" w:author="Waseem Ozan" w:date="2022-09-30T16:04:00Z"/>
              </w:rPr>
            </w:pPr>
            <w:ins w:id="487" w:author="Waseem Ozan" w:date="2022-09-30T16:04:00Z">
              <w:r w:rsidRPr="001C0E1B">
                <w:rPr>
                  <w:rFonts w:cs="v4.2.0"/>
                  <w:lang w:eastAsia="zh-CN"/>
                </w:rPr>
                <w:t>DLBWP.0.1 ULBWP.0.1</w:t>
              </w:r>
            </w:ins>
          </w:p>
        </w:tc>
      </w:tr>
      <w:tr w:rsidR="00E4527F" w:rsidRPr="001C0E1B" w14:paraId="0E827C7F" w14:textId="77777777" w:rsidTr="00FF7393">
        <w:trPr>
          <w:cantSplit/>
          <w:trHeight w:val="187"/>
          <w:jc w:val="center"/>
          <w:ins w:id="488"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0E52C319" w14:textId="77777777" w:rsidR="00E4527F" w:rsidRPr="001C0E1B" w:rsidRDefault="00E4527F" w:rsidP="00FF7393">
            <w:pPr>
              <w:pStyle w:val="TAL"/>
              <w:rPr>
                <w:ins w:id="489" w:author="Waseem Ozan" w:date="2022-09-30T16:04:00Z"/>
                <w:bCs/>
                <w:lang w:eastAsia="zh-CN"/>
              </w:rPr>
            </w:pPr>
            <w:ins w:id="490" w:author="Waseem Ozan" w:date="2022-09-30T16:04:00Z">
              <w:r w:rsidRPr="001C0E1B">
                <w:rPr>
                  <w:bCs/>
                  <w:lang w:eastAsia="zh-CN"/>
                </w:rPr>
                <w:t>Active DL BWP</w:t>
              </w:r>
              <w:r>
                <w:rPr>
                  <w:bCs/>
                  <w:lang w:eastAsia="zh-CN"/>
                </w:rPr>
                <w:t>1</w:t>
              </w:r>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81356F9" w14:textId="77777777" w:rsidR="00E4527F" w:rsidRPr="001C0E1B" w:rsidRDefault="00E4527F" w:rsidP="00FF7393">
            <w:pPr>
              <w:pStyle w:val="TAC"/>
              <w:rPr>
                <w:ins w:id="49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38FC4D79" w14:textId="77777777" w:rsidR="00E4527F" w:rsidRPr="001C0E1B" w:rsidRDefault="00E4527F" w:rsidP="00FF7393">
            <w:pPr>
              <w:pStyle w:val="TAC"/>
              <w:rPr>
                <w:ins w:id="492" w:author="Waseem Ozan" w:date="2022-09-30T16:04:00Z"/>
                <w:rFonts w:cs="v4.2.0"/>
                <w:lang w:eastAsia="zh-CN"/>
              </w:rPr>
            </w:pPr>
            <w:ins w:id="493"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34EB94" w14:textId="77777777" w:rsidR="00E4527F" w:rsidRPr="001C0E1B" w:rsidRDefault="00E4527F" w:rsidP="00FF7393">
            <w:pPr>
              <w:pStyle w:val="TAC"/>
              <w:rPr>
                <w:ins w:id="494" w:author="Waseem Ozan" w:date="2022-09-30T16:04:00Z"/>
              </w:rPr>
            </w:pPr>
            <w:ins w:id="495" w:author="Waseem Ozan" w:date="2022-09-30T16:04:00Z">
              <w:r>
                <w:rPr>
                  <w:noProof/>
                  <w:lang w:val="sv-SE"/>
                </w:rPr>
                <w:t>DLBWP.1.3 RedCap (Note 2)</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33E77B1" w14:textId="77777777" w:rsidR="00E4527F" w:rsidRPr="001C0E1B" w:rsidRDefault="00E4527F" w:rsidP="00FF7393">
            <w:pPr>
              <w:pStyle w:val="TAC"/>
              <w:rPr>
                <w:ins w:id="496" w:author="Waseem Ozan" w:date="2022-09-30T16:04:00Z"/>
              </w:rPr>
            </w:pPr>
            <w:ins w:id="497" w:author="Waseem Ozan" w:date="2022-09-30T16:04:00Z">
              <w:r>
                <w:rPr>
                  <w:noProof/>
                  <w:lang w:val="sv-SE"/>
                </w:rPr>
                <w:t>DLBWP.1.3 RedCap (Note 2)</w:t>
              </w:r>
            </w:ins>
          </w:p>
        </w:tc>
      </w:tr>
      <w:tr w:rsidR="00E4527F" w:rsidRPr="001C0E1B" w14:paraId="29A06986" w14:textId="77777777" w:rsidTr="00FF7393">
        <w:trPr>
          <w:cantSplit/>
          <w:trHeight w:val="187"/>
          <w:jc w:val="center"/>
          <w:ins w:id="498"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3EEEDAA6" w14:textId="77777777" w:rsidR="00E4527F" w:rsidRPr="001C0E1B" w:rsidRDefault="00E4527F" w:rsidP="00FF7393">
            <w:pPr>
              <w:pStyle w:val="TAL"/>
              <w:rPr>
                <w:ins w:id="499" w:author="Waseem Ozan" w:date="2022-09-30T16:04:00Z"/>
                <w:bCs/>
                <w:lang w:eastAsia="zh-CN"/>
              </w:rPr>
            </w:pPr>
            <w:ins w:id="500" w:author="Waseem Ozan" w:date="2022-09-30T16:04:00Z">
              <w:r w:rsidRPr="001C0E1B">
                <w:rPr>
                  <w:bCs/>
                  <w:lang w:eastAsia="zh-CN"/>
                </w:rPr>
                <w:t>Active DL BWP</w:t>
              </w:r>
              <w:r>
                <w:rPr>
                  <w:bCs/>
                  <w:lang w:eastAsia="zh-CN"/>
                </w:rPr>
                <w:t>2</w:t>
              </w:r>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C46D9DC" w14:textId="77777777" w:rsidR="00E4527F" w:rsidRPr="001C0E1B" w:rsidRDefault="00E4527F" w:rsidP="00FF7393">
            <w:pPr>
              <w:pStyle w:val="TAC"/>
              <w:rPr>
                <w:ins w:id="50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7520B8AA" w14:textId="77777777" w:rsidR="00E4527F" w:rsidRPr="001C0E1B" w:rsidRDefault="00E4527F" w:rsidP="00FF7393">
            <w:pPr>
              <w:pStyle w:val="TAC"/>
              <w:rPr>
                <w:ins w:id="502" w:author="Waseem Ozan" w:date="2022-09-30T16:04:00Z"/>
                <w:rFonts w:cs="v4.2.0"/>
                <w:lang w:eastAsia="zh-CN"/>
              </w:rPr>
            </w:pPr>
            <w:ins w:id="503"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5959C2" w14:textId="77777777" w:rsidR="00E4527F" w:rsidRPr="001C0E1B" w:rsidRDefault="00E4527F" w:rsidP="00FF7393">
            <w:pPr>
              <w:pStyle w:val="TAC"/>
              <w:rPr>
                <w:ins w:id="504" w:author="Waseem Ozan" w:date="2022-09-30T16:04:00Z"/>
              </w:rPr>
            </w:pPr>
            <w:ins w:id="505" w:author="Waseem Ozan" w:date="2022-09-30T16:04:00Z">
              <w:r>
                <w:rPr>
                  <w:noProof/>
                  <w:highlight w:val="yellow"/>
                  <w:lang w:val="sv-SE"/>
                </w:rPr>
                <w:t>DLBWP.1.3 RedCap (Note 2)</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5D50EAB" w14:textId="77777777" w:rsidR="00E4527F" w:rsidRPr="001C0E1B" w:rsidRDefault="00E4527F" w:rsidP="00FF7393">
            <w:pPr>
              <w:pStyle w:val="TAC"/>
              <w:rPr>
                <w:ins w:id="506" w:author="Waseem Ozan" w:date="2022-09-30T16:04:00Z"/>
              </w:rPr>
            </w:pPr>
            <w:ins w:id="507" w:author="Waseem Ozan" w:date="2022-09-30T16:04:00Z">
              <w:r>
                <w:rPr>
                  <w:noProof/>
                  <w:highlight w:val="yellow"/>
                  <w:lang w:val="sv-SE"/>
                </w:rPr>
                <w:t>DLBWP.1.3 RedCap (Note 2)</w:t>
              </w:r>
            </w:ins>
          </w:p>
        </w:tc>
      </w:tr>
      <w:tr w:rsidR="00E4527F" w:rsidRPr="001C0E1B" w14:paraId="5FB1E81B" w14:textId="77777777" w:rsidTr="00FF7393">
        <w:trPr>
          <w:cantSplit/>
          <w:trHeight w:val="187"/>
          <w:jc w:val="center"/>
          <w:ins w:id="508"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09FD0463" w14:textId="77777777" w:rsidR="00E4527F" w:rsidRPr="001C0E1B" w:rsidRDefault="00E4527F" w:rsidP="00FF7393">
            <w:pPr>
              <w:pStyle w:val="TAL"/>
              <w:rPr>
                <w:ins w:id="509" w:author="Waseem Ozan" w:date="2022-09-30T16:04:00Z"/>
                <w:bCs/>
                <w:lang w:eastAsia="zh-CN"/>
              </w:rPr>
            </w:pPr>
            <w:ins w:id="510" w:author="Waseem Ozan" w:date="2022-09-30T16:04:00Z">
              <w:r w:rsidRPr="001C0E1B">
                <w:rPr>
                  <w:bCs/>
                  <w:lang w:eastAsia="zh-CN"/>
                </w:rPr>
                <w:t>Active UL BWP</w:t>
              </w:r>
              <w:r>
                <w:rPr>
                  <w:bCs/>
                  <w:lang w:eastAsia="zh-CN"/>
                </w:rPr>
                <w:t>1</w:t>
              </w:r>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4A9E011D" w14:textId="77777777" w:rsidR="00E4527F" w:rsidRPr="001C0E1B" w:rsidRDefault="00E4527F" w:rsidP="00FF7393">
            <w:pPr>
              <w:pStyle w:val="TAC"/>
              <w:rPr>
                <w:ins w:id="51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2A9D8363" w14:textId="77777777" w:rsidR="00E4527F" w:rsidRPr="001C0E1B" w:rsidRDefault="00E4527F" w:rsidP="00FF7393">
            <w:pPr>
              <w:pStyle w:val="TAC"/>
              <w:rPr>
                <w:ins w:id="512" w:author="Waseem Ozan" w:date="2022-09-30T16:04:00Z"/>
                <w:rFonts w:cs="v4.2.0"/>
                <w:lang w:eastAsia="zh-CN"/>
              </w:rPr>
            </w:pPr>
            <w:ins w:id="513"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C63C3C" w14:textId="77777777" w:rsidR="00E4527F" w:rsidRPr="001C0E1B" w:rsidRDefault="00E4527F" w:rsidP="00FF7393">
            <w:pPr>
              <w:pStyle w:val="TAC"/>
              <w:rPr>
                <w:ins w:id="514" w:author="Waseem Ozan" w:date="2022-09-30T16:04:00Z"/>
                <w:rFonts w:cs="v4.2.0"/>
                <w:lang w:eastAsia="zh-CN"/>
              </w:rPr>
            </w:pPr>
            <w:ins w:id="515" w:author="Waseem Ozan" w:date="2022-09-30T16:04:00Z">
              <w:r>
                <w:rPr>
                  <w:noProof/>
                  <w:lang w:val="sv-SE"/>
                </w:rPr>
                <w:t>ULBWP.1.3 RedCap (Note 3)</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B01D0BF" w14:textId="77777777" w:rsidR="00E4527F" w:rsidRPr="001C0E1B" w:rsidRDefault="00E4527F" w:rsidP="00FF7393">
            <w:pPr>
              <w:pStyle w:val="TAC"/>
              <w:rPr>
                <w:ins w:id="516" w:author="Waseem Ozan" w:date="2022-09-30T16:04:00Z"/>
                <w:rFonts w:cs="v4.2.0"/>
                <w:lang w:eastAsia="zh-CN"/>
              </w:rPr>
            </w:pPr>
            <w:ins w:id="517" w:author="Waseem Ozan" w:date="2022-09-30T16:04:00Z">
              <w:r>
                <w:rPr>
                  <w:noProof/>
                  <w:lang w:val="sv-SE"/>
                </w:rPr>
                <w:t>ULBWP.1.3 RedCap (Note 3)</w:t>
              </w:r>
            </w:ins>
          </w:p>
        </w:tc>
      </w:tr>
      <w:tr w:rsidR="00E4527F" w:rsidRPr="001C0E1B" w14:paraId="2D062A83" w14:textId="77777777" w:rsidTr="00FF7393">
        <w:trPr>
          <w:cantSplit/>
          <w:trHeight w:val="187"/>
          <w:jc w:val="center"/>
          <w:ins w:id="518"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472240E7" w14:textId="77777777" w:rsidR="00E4527F" w:rsidRPr="001C0E1B" w:rsidRDefault="00E4527F" w:rsidP="00FF7393">
            <w:pPr>
              <w:pStyle w:val="TAL"/>
              <w:rPr>
                <w:ins w:id="519" w:author="Waseem Ozan" w:date="2022-09-30T16:04:00Z"/>
                <w:bCs/>
                <w:lang w:eastAsia="zh-CN"/>
              </w:rPr>
            </w:pPr>
            <w:ins w:id="520" w:author="Waseem Ozan" w:date="2022-09-30T16:04:00Z">
              <w:r w:rsidRPr="001C0E1B">
                <w:rPr>
                  <w:bCs/>
                  <w:lang w:eastAsia="zh-CN"/>
                </w:rPr>
                <w:t>Active UL BWP</w:t>
              </w:r>
              <w:r>
                <w:rPr>
                  <w:bCs/>
                  <w:lang w:eastAsia="zh-CN"/>
                </w:rPr>
                <w:t>2</w:t>
              </w:r>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820C9BE" w14:textId="77777777" w:rsidR="00E4527F" w:rsidRPr="001C0E1B" w:rsidRDefault="00E4527F" w:rsidP="00FF7393">
            <w:pPr>
              <w:pStyle w:val="TAC"/>
              <w:rPr>
                <w:ins w:id="52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CE8401C" w14:textId="77777777" w:rsidR="00E4527F" w:rsidRPr="001C0E1B" w:rsidRDefault="00E4527F" w:rsidP="00FF7393">
            <w:pPr>
              <w:pStyle w:val="TAC"/>
              <w:rPr>
                <w:ins w:id="522" w:author="Waseem Ozan" w:date="2022-09-30T16:04:00Z"/>
                <w:rFonts w:cs="v4.2.0"/>
                <w:lang w:eastAsia="zh-CN"/>
              </w:rPr>
            </w:pPr>
            <w:ins w:id="523"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053F5" w14:textId="77777777" w:rsidR="00E4527F" w:rsidRPr="001C0E1B" w:rsidRDefault="00E4527F" w:rsidP="00FF7393">
            <w:pPr>
              <w:pStyle w:val="TAC"/>
              <w:rPr>
                <w:ins w:id="524" w:author="Waseem Ozan" w:date="2022-09-30T16:04:00Z"/>
                <w:rFonts w:cs="v4.2.0"/>
                <w:lang w:eastAsia="zh-CN"/>
              </w:rPr>
            </w:pPr>
            <w:ins w:id="525" w:author="Waseem Ozan" w:date="2022-09-30T16:04:00Z">
              <w:r>
                <w:rPr>
                  <w:noProof/>
                  <w:highlight w:val="yellow"/>
                  <w:lang w:val="sv-SE"/>
                </w:rPr>
                <w:t>ULBWP.1.3 RedCap (Note 3)</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2D19321" w14:textId="77777777" w:rsidR="00E4527F" w:rsidRPr="001C0E1B" w:rsidRDefault="00E4527F" w:rsidP="00FF7393">
            <w:pPr>
              <w:pStyle w:val="TAC"/>
              <w:rPr>
                <w:ins w:id="526" w:author="Waseem Ozan" w:date="2022-09-30T16:04:00Z"/>
                <w:rFonts w:cs="v4.2.0"/>
                <w:lang w:eastAsia="zh-CN"/>
              </w:rPr>
            </w:pPr>
            <w:ins w:id="527" w:author="Waseem Ozan" w:date="2022-09-30T16:04:00Z">
              <w:r>
                <w:rPr>
                  <w:noProof/>
                  <w:highlight w:val="yellow"/>
                  <w:lang w:val="sv-SE"/>
                </w:rPr>
                <w:t>ULBWP.1.3 RedCap (Note 3)</w:t>
              </w:r>
            </w:ins>
          </w:p>
        </w:tc>
      </w:tr>
      <w:tr w:rsidR="00E4527F" w:rsidRPr="001C0E1B" w14:paraId="185445F9" w14:textId="77777777" w:rsidTr="00FF7393">
        <w:trPr>
          <w:cantSplit/>
          <w:trHeight w:val="187"/>
          <w:jc w:val="center"/>
          <w:ins w:id="528" w:author="Waseem Ozan" w:date="2022-09-30T16:04:00Z"/>
        </w:trPr>
        <w:tc>
          <w:tcPr>
            <w:tcW w:w="1668" w:type="dxa"/>
            <w:tcBorders>
              <w:top w:val="single" w:sz="4" w:space="0" w:color="auto"/>
              <w:left w:val="single" w:sz="4" w:space="0" w:color="auto"/>
              <w:bottom w:val="single" w:sz="4" w:space="0" w:color="auto"/>
              <w:right w:val="single" w:sz="4" w:space="0" w:color="auto"/>
            </w:tcBorders>
          </w:tcPr>
          <w:p w14:paraId="6099AF0A" w14:textId="77777777" w:rsidR="00E4527F" w:rsidRPr="001C0E1B" w:rsidRDefault="00E4527F" w:rsidP="00FF7393">
            <w:pPr>
              <w:pStyle w:val="TAL"/>
              <w:rPr>
                <w:ins w:id="529" w:author="Waseem Ozan" w:date="2022-09-30T16:04: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2DD0F78" w14:textId="77777777" w:rsidR="00E4527F" w:rsidRPr="001C0E1B" w:rsidRDefault="00E4527F" w:rsidP="00FF7393">
            <w:pPr>
              <w:pStyle w:val="TAC"/>
              <w:rPr>
                <w:ins w:id="530"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75A7133B" w14:textId="77777777" w:rsidR="00E4527F" w:rsidRPr="001C0E1B" w:rsidRDefault="00E4527F" w:rsidP="00FF7393">
            <w:pPr>
              <w:pStyle w:val="TAC"/>
              <w:rPr>
                <w:ins w:id="531" w:author="Waseem Ozan" w:date="2022-09-30T16:04: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2599B7D2" w14:textId="77777777" w:rsidR="00E4527F" w:rsidRPr="001C0E1B" w:rsidRDefault="00E4527F" w:rsidP="00FF7393">
            <w:pPr>
              <w:pStyle w:val="TAC"/>
              <w:rPr>
                <w:ins w:id="532" w:author="Waseem Ozan" w:date="2022-09-30T16:04:00Z"/>
                <w:rFonts w:cs="v4.2.0"/>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14:paraId="152DC7BC" w14:textId="77777777" w:rsidR="00E4527F" w:rsidRPr="001C0E1B" w:rsidRDefault="00E4527F" w:rsidP="00FF7393">
            <w:pPr>
              <w:pStyle w:val="TAC"/>
              <w:rPr>
                <w:ins w:id="533" w:author="Waseem Ozan" w:date="2022-09-30T16:04:00Z"/>
                <w:rFonts w:cs="v4.2.0"/>
                <w:lang w:eastAsia="zh-CN"/>
              </w:rPr>
            </w:pPr>
          </w:p>
        </w:tc>
      </w:tr>
      <w:tr w:rsidR="00E4527F" w:rsidRPr="001C0E1B" w14:paraId="76168DA5" w14:textId="77777777" w:rsidTr="00FF7393">
        <w:trPr>
          <w:cantSplit/>
          <w:trHeight w:val="187"/>
          <w:jc w:val="center"/>
          <w:ins w:id="534"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740D30A7" w14:textId="77777777" w:rsidR="00E4527F" w:rsidRPr="001C0E1B" w:rsidRDefault="00E4527F" w:rsidP="00FF7393">
            <w:pPr>
              <w:pStyle w:val="TAL"/>
              <w:rPr>
                <w:ins w:id="535" w:author="Waseem Ozan" w:date="2022-09-30T16:04:00Z"/>
                <w:bCs/>
                <w:lang w:eastAsia="zh-CN"/>
              </w:rPr>
            </w:pPr>
            <w:ins w:id="536" w:author="Waseem Ozan" w:date="2022-09-30T16:04: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91076A5" w14:textId="77777777" w:rsidR="00E4527F" w:rsidRPr="001C0E1B" w:rsidRDefault="00E4527F" w:rsidP="00FF7393">
            <w:pPr>
              <w:pStyle w:val="TAC"/>
              <w:rPr>
                <w:ins w:id="537"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47A47B12" w14:textId="77777777" w:rsidR="00E4527F" w:rsidRPr="001C0E1B" w:rsidRDefault="00E4527F" w:rsidP="00FF7393">
            <w:pPr>
              <w:pStyle w:val="TAC"/>
              <w:rPr>
                <w:ins w:id="538" w:author="Waseem Ozan" w:date="2022-09-30T16:04:00Z"/>
                <w:rFonts w:cs="v4.2.0"/>
                <w:lang w:eastAsia="zh-CN"/>
              </w:rPr>
            </w:pPr>
            <w:ins w:id="539" w:author="Waseem Ozan" w:date="2022-09-30T16:04: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12474C" w14:textId="77777777" w:rsidR="00E4527F" w:rsidRPr="001C0E1B" w:rsidRDefault="00E4527F" w:rsidP="00FF7393">
            <w:pPr>
              <w:pStyle w:val="TAC"/>
              <w:rPr>
                <w:ins w:id="540" w:author="Waseem Ozan" w:date="2022-09-30T16:04:00Z"/>
                <w:rFonts w:cs="v4.2.0"/>
                <w:lang w:eastAsia="zh-CN"/>
              </w:rPr>
            </w:pPr>
            <w:ins w:id="541" w:author="Waseem Ozan" w:date="2022-09-30T16:04:00Z">
              <w:r w:rsidRPr="001C0E1B">
                <w:rPr>
                  <w:rFonts w:cs="v4.2.0"/>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445D559" w14:textId="77777777" w:rsidR="00E4527F" w:rsidRPr="001C0E1B" w:rsidRDefault="00E4527F" w:rsidP="00FF7393">
            <w:pPr>
              <w:pStyle w:val="TAC"/>
              <w:rPr>
                <w:ins w:id="542" w:author="Waseem Ozan" w:date="2022-09-30T16:04:00Z"/>
                <w:rFonts w:cs="v4.2.0"/>
                <w:lang w:eastAsia="zh-CN"/>
              </w:rPr>
            </w:pPr>
            <w:ins w:id="543" w:author="Waseem Ozan" w:date="2022-09-30T16:04:00Z">
              <w:r w:rsidRPr="001C0E1B">
                <w:rPr>
                  <w:rFonts w:cs="v4.2.0"/>
                  <w:lang w:eastAsia="zh-CN"/>
                </w:rPr>
                <w:t>SSB</w:t>
              </w:r>
            </w:ins>
          </w:p>
        </w:tc>
      </w:tr>
      <w:tr w:rsidR="00E4527F" w:rsidRPr="001C0E1B" w14:paraId="534AB257" w14:textId="77777777" w:rsidTr="00FF7393">
        <w:trPr>
          <w:cantSplit/>
          <w:trHeight w:val="187"/>
          <w:jc w:val="center"/>
          <w:ins w:id="544"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5A44FCBC" w14:textId="77777777" w:rsidR="00E4527F" w:rsidRPr="001C0E1B" w:rsidRDefault="00E4527F" w:rsidP="00FF7393">
            <w:pPr>
              <w:pStyle w:val="TAL"/>
              <w:rPr>
                <w:ins w:id="545" w:author="Waseem Ozan" w:date="2022-09-30T16:04:00Z"/>
                <w:rFonts w:cs="v4.2.0"/>
              </w:rPr>
            </w:pPr>
            <w:ins w:id="546" w:author="Waseem Ozan" w:date="2022-09-30T16:04:00Z">
              <w:r w:rsidRPr="001C0E1B">
                <w:rPr>
                  <w:rFonts w:cs="v4.2.0"/>
                  <w:noProof/>
                  <w:position w:val="-12"/>
                  <w:lang w:eastAsia="zh-CN"/>
                </w:rPr>
                <w:drawing>
                  <wp:inline distT="0" distB="0" distL="0" distR="0" wp14:anchorId="14D45C22" wp14:editId="31DF35A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w:t>
              </w:r>
              <w:r>
                <w:rPr>
                  <w:vertAlign w:val="superscript"/>
                </w:rPr>
                <w:t>3</w:t>
              </w:r>
            </w:ins>
          </w:p>
        </w:tc>
        <w:tc>
          <w:tcPr>
            <w:tcW w:w="1701" w:type="dxa"/>
            <w:tcBorders>
              <w:top w:val="single" w:sz="4" w:space="0" w:color="auto"/>
              <w:left w:val="single" w:sz="4" w:space="0" w:color="auto"/>
              <w:bottom w:val="nil"/>
              <w:right w:val="single" w:sz="4" w:space="0" w:color="auto"/>
            </w:tcBorders>
            <w:shd w:val="clear" w:color="auto" w:fill="auto"/>
            <w:hideMark/>
          </w:tcPr>
          <w:p w14:paraId="23A093A3" w14:textId="77777777" w:rsidR="00E4527F" w:rsidRPr="001C0E1B" w:rsidRDefault="00E4527F" w:rsidP="00FF7393">
            <w:pPr>
              <w:pStyle w:val="TAC"/>
              <w:rPr>
                <w:ins w:id="547" w:author="Waseem Ozan" w:date="2022-09-30T16:04:00Z"/>
                <w:rFonts w:cs="v4.2.0"/>
                <w:lang w:eastAsia="zh-CN"/>
              </w:rPr>
            </w:pPr>
            <w:ins w:id="548" w:author="Waseem Ozan" w:date="2022-09-30T16:04: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24C97CC" w14:textId="77777777" w:rsidR="00E4527F" w:rsidRPr="001C0E1B" w:rsidRDefault="00E4527F" w:rsidP="00FF7393">
            <w:pPr>
              <w:pStyle w:val="TAC"/>
              <w:rPr>
                <w:ins w:id="549" w:author="Waseem Ozan" w:date="2022-09-30T16:04:00Z"/>
                <w:rFonts w:cs="v4.2.0"/>
                <w:lang w:eastAsia="zh-CN"/>
              </w:rPr>
            </w:pPr>
            <w:ins w:id="550" w:author="Waseem Ozan" w:date="2022-09-30T16:04:00Z">
              <w:r w:rsidRPr="001C0E1B">
                <w:rPr>
                  <w:rFonts w:cs="v4.2.0"/>
                  <w:lang w:eastAsia="zh-CN"/>
                </w:rPr>
                <w:t>1</w:t>
              </w:r>
              <w:r>
                <w:rPr>
                  <w:rFonts w:cs="v4.2.0"/>
                  <w:lang w:eastAsia="zh-CN"/>
                </w:rPr>
                <w:t>, 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F68672B" w14:textId="77777777" w:rsidR="00E4527F" w:rsidRPr="001C0E1B" w:rsidRDefault="00E4527F" w:rsidP="00FF7393">
            <w:pPr>
              <w:pStyle w:val="TAC"/>
              <w:rPr>
                <w:ins w:id="551" w:author="Waseem Ozan" w:date="2022-09-30T16:04:00Z"/>
                <w:rFonts w:cs="v4.2.0"/>
                <w:lang w:eastAsia="zh-CN"/>
              </w:rPr>
            </w:pPr>
            <w:ins w:id="552" w:author="Waseem Ozan" w:date="2022-09-30T16:04:00Z">
              <w:r w:rsidRPr="001C0E1B">
                <w:rPr>
                  <w:rFonts w:cs="v4.2.0"/>
                  <w:lang w:eastAsia="zh-CN"/>
                </w:rPr>
                <w:t>-98</w:t>
              </w:r>
            </w:ins>
          </w:p>
        </w:tc>
      </w:tr>
      <w:tr w:rsidR="00E4527F" w:rsidRPr="001C0E1B" w14:paraId="204DFC2D" w14:textId="77777777" w:rsidTr="00FF7393">
        <w:trPr>
          <w:cantSplit/>
          <w:trHeight w:val="187"/>
          <w:jc w:val="center"/>
          <w:ins w:id="553" w:author="Waseem Ozan" w:date="2022-09-30T16:04:00Z"/>
        </w:trPr>
        <w:tc>
          <w:tcPr>
            <w:tcW w:w="1668" w:type="dxa"/>
            <w:tcBorders>
              <w:top w:val="nil"/>
              <w:left w:val="single" w:sz="4" w:space="0" w:color="auto"/>
              <w:bottom w:val="nil"/>
              <w:right w:val="single" w:sz="4" w:space="0" w:color="auto"/>
            </w:tcBorders>
            <w:shd w:val="clear" w:color="auto" w:fill="auto"/>
            <w:hideMark/>
          </w:tcPr>
          <w:p w14:paraId="73A885A6" w14:textId="77777777" w:rsidR="00E4527F" w:rsidRPr="001C0E1B" w:rsidRDefault="00E4527F" w:rsidP="00FF7393">
            <w:pPr>
              <w:pStyle w:val="TAL"/>
              <w:rPr>
                <w:ins w:id="554" w:author="Waseem Ozan" w:date="2022-09-30T16:04:00Z"/>
                <w:rFonts w:cs="v4.2.0"/>
              </w:rPr>
            </w:pPr>
          </w:p>
        </w:tc>
        <w:tc>
          <w:tcPr>
            <w:tcW w:w="1701" w:type="dxa"/>
            <w:tcBorders>
              <w:top w:val="nil"/>
              <w:left w:val="single" w:sz="4" w:space="0" w:color="auto"/>
              <w:bottom w:val="nil"/>
              <w:right w:val="single" w:sz="4" w:space="0" w:color="auto"/>
            </w:tcBorders>
            <w:shd w:val="clear" w:color="auto" w:fill="auto"/>
            <w:hideMark/>
          </w:tcPr>
          <w:p w14:paraId="231C2D8A" w14:textId="77777777" w:rsidR="00E4527F" w:rsidRPr="001C0E1B" w:rsidRDefault="00E4527F" w:rsidP="00FF7393">
            <w:pPr>
              <w:pStyle w:val="TAC"/>
              <w:rPr>
                <w:ins w:id="555" w:author="Waseem Ozan" w:date="2022-09-30T16:0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0BC0E8" w14:textId="77777777" w:rsidR="00E4527F" w:rsidRPr="001C0E1B" w:rsidRDefault="00E4527F" w:rsidP="00FF7393">
            <w:pPr>
              <w:pStyle w:val="TAC"/>
              <w:rPr>
                <w:ins w:id="556" w:author="Waseem Ozan" w:date="2022-09-30T16:04:00Z"/>
                <w:rFonts w:cs="v4.2.0"/>
                <w:lang w:eastAsia="zh-CN"/>
              </w:rPr>
            </w:pPr>
            <w:ins w:id="557" w:author="Waseem Ozan" w:date="2022-09-30T16:04:00Z">
              <w:r w:rsidRPr="001C0E1B">
                <w:rPr>
                  <w:rFonts w:cs="v4.2.0"/>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CF4397B" w14:textId="77777777" w:rsidR="00E4527F" w:rsidRPr="001C0E1B" w:rsidRDefault="00E4527F" w:rsidP="00FF7393">
            <w:pPr>
              <w:pStyle w:val="TAC"/>
              <w:rPr>
                <w:ins w:id="558" w:author="Waseem Ozan" w:date="2022-09-30T16:04:00Z"/>
                <w:rFonts w:cs="v4.2.0"/>
                <w:lang w:eastAsia="zh-CN"/>
              </w:rPr>
            </w:pPr>
            <w:ins w:id="559" w:author="Waseem Ozan" w:date="2022-09-30T16:04:00Z">
              <w:r w:rsidRPr="001C0E1B">
                <w:rPr>
                  <w:rFonts w:cs="v4.2.0"/>
                  <w:lang w:eastAsia="zh-CN"/>
                </w:rPr>
                <w:t>-98</w:t>
              </w:r>
            </w:ins>
          </w:p>
        </w:tc>
      </w:tr>
      <w:tr w:rsidR="00E4527F" w:rsidRPr="001C0E1B" w14:paraId="39E7C7A2" w14:textId="77777777" w:rsidTr="00FF7393">
        <w:trPr>
          <w:cantSplit/>
          <w:trHeight w:val="187"/>
          <w:jc w:val="center"/>
          <w:ins w:id="560"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6AD011AD" w14:textId="77777777" w:rsidR="00E4527F" w:rsidRPr="001C0E1B" w:rsidRDefault="00E4527F" w:rsidP="00FF7393">
            <w:pPr>
              <w:pStyle w:val="TAL"/>
              <w:rPr>
                <w:ins w:id="561" w:author="Waseem Ozan" w:date="2022-09-30T16:0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B43170D" w14:textId="77777777" w:rsidR="00E4527F" w:rsidRPr="001C0E1B" w:rsidRDefault="00E4527F" w:rsidP="00FF7393">
            <w:pPr>
              <w:pStyle w:val="TAC"/>
              <w:rPr>
                <w:ins w:id="562" w:author="Waseem Ozan" w:date="2022-09-30T16:0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D83BA4" w14:textId="77777777" w:rsidR="00E4527F" w:rsidRPr="001C0E1B" w:rsidRDefault="00E4527F" w:rsidP="00FF7393">
            <w:pPr>
              <w:pStyle w:val="TAC"/>
              <w:rPr>
                <w:ins w:id="563" w:author="Waseem Ozan" w:date="2022-09-30T16:04:00Z"/>
                <w:rFonts w:cs="v4.2.0"/>
                <w:lang w:eastAsia="zh-CN"/>
              </w:rPr>
            </w:pPr>
            <w:ins w:id="564" w:author="Waseem Ozan" w:date="2022-09-30T16:04:00Z">
              <w:r w:rsidRPr="001C0E1B">
                <w:rPr>
                  <w:rFonts w:cs="v4.2.0"/>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D74EE53" w14:textId="77777777" w:rsidR="00E4527F" w:rsidRPr="001C0E1B" w:rsidRDefault="00E4527F" w:rsidP="00FF7393">
            <w:pPr>
              <w:pStyle w:val="TAC"/>
              <w:rPr>
                <w:ins w:id="565" w:author="Waseem Ozan" w:date="2022-09-30T16:04:00Z"/>
                <w:rFonts w:cs="v4.2.0"/>
                <w:lang w:eastAsia="zh-CN"/>
              </w:rPr>
            </w:pPr>
            <w:ins w:id="566" w:author="Waseem Ozan" w:date="2022-09-30T16:04:00Z">
              <w:r w:rsidRPr="001C0E1B">
                <w:rPr>
                  <w:rFonts w:cs="v4.2.0"/>
                  <w:lang w:eastAsia="zh-CN"/>
                </w:rPr>
                <w:t>-95</w:t>
              </w:r>
            </w:ins>
          </w:p>
        </w:tc>
      </w:tr>
      <w:tr w:rsidR="00E4527F" w:rsidRPr="001C0E1B" w14:paraId="05EABAFC" w14:textId="77777777" w:rsidTr="00FF7393">
        <w:trPr>
          <w:cantSplit/>
          <w:trHeight w:val="187"/>
          <w:jc w:val="center"/>
          <w:ins w:id="567"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0BE277D5" w14:textId="77777777" w:rsidR="00E4527F" w:rsidRPr="001C0E1B" w:rsidRDefault="00E4527F" w:rsidP="00FF7393">
            <w:pPr>
              <w:pStyle w:val="TAL"/>
              <w:rPr>
                <w:ins w:id="568" w:author="Waseem Ozan" w:date="2022-09-30T16:04:00Z"/>
              </w:rPr>
            </w:pPr>
            <w:ins w:id="569" w:author="Waseem Ozan" w:date="2022-09-30T16:04:00Z">
              <w:r w:rsidRPr="001C0E1B">
                <w:rPr>
                  <w:rFonts w:cs="v4.2.0"/>
                  <w:noProof/>
                  <w:position w:val="-12"/>
                  <w:lang w:eastAsia="zh-CN"/>
                </w:rPr>
                <w:drawing>
                  <wp:inline distT="0" distB="0" distL="0" distR="0" wp14:anchorId="5B1A3570" wp14:editId="1780E78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w:t>
              </w:r>
              <w:r>
                <w:rPr>
                  <w:vertAlign w:val="superscript"/>
                </w:rPr>
                <w:t>3</w:t>
              </w:r>
            </w:ins>
          </w:p>
        </w:tc>
        <w:tc>
          <w:tcPr>
            <w:tcW w:w="1701" w:type="dxa"/>
            <w:tcBorders>
              <w:top w:val="single" w:sz="4" w:space="0" w:color="auto"/>
              <w:left w:val="single" w:sz="4" w:space="0" w:color="auto"/>
              <w:bottom w:val="nil"/>
              <w:right w:val="single" w:sz="4" w:space="0" w:color="auto"/>
            </w:tcBorders>
            <w:shd w:val="clear" w:color="auto" w:fill="auto"/>
            <w:hideMark/>
          </w:tcPr>
          <w:p w14:paraId="0A1BE207" w14:textId="77777777" w:rsidR="00E4527F" w:rsidRPr="001C0E1B" w:rsidRDefault="00E4527F" w:rsidP="00FF7393">
            <w:pPr>
              <w:pStyle w:val="TAC"/>
              <w:rPr>
                <w:ins w:id="570" w:author="Waseem Ozan" w:date="2022-09-30T16:04:00Z"/>
              </w:rPr>
            </w:pPr>
            <w:ins w:id="571" w:author="Waseem Ozan" w:date="2022-09-30T16:04: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ABACA22" w14:textId="77777777" w:rsidR="00E4527F" w:rsidRPr="001C0E1B" w:rsidRDefault="00E4527F" w:rsidP="00FF7393">
            <w:pPr>
              <w:pStyle w:val="TAC"/>
              <w:rPr>
                <w:ins w:id="572" w:author="Waseem Ozan" w:date="2022-09-30T16:04:00Z"/>
                <w:lang w:eastAsia="zh-CN"/>
              </w:rPr>
            </w:pPr>
            <w:ins w:id="573" w:author="Waseem Ozan" w:date="2022-09-30T16:04:00Z">
              <w:r w:rsidRPr="001C0E1B">
                <w:rPr>
                  <w:lang w:eastAsia="zh-CN"/>
                </w:rPr>
                <w:t>1</w:t>
              </w:r>
              <w:r>
                <w:rPr>
                  <w:lang w:eastAsia="zh-CN"/>
                </w:rPr>
                <w:t>, 4</w:t>
              </w:r>
            </w:ins>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1AE95EE8" w14:textId="77777777" w:rsidR="00E4527F" w:rsidRPr="001C0E1B" w:rsidRDefault="00E4527F" w:rsidP="00FF7393">
            <w:pPr>
              <w:pStyle w:val="TAC"/>
              <w:rPr>
                <w:ins w:id="574" w:author="Waseem Ozan" w:date="2022-09-30T16:04:00Z"/>
              </w:rPr>
            </w:pPr>
            <w:ins w:id="575" w:author="Waseem Ozan" w:date="2022-09-30T16:04:00Z">
              <w:r w:rsidRPr="001C0E1B">
                <w:t>-98</w:t>
              </w:r>
            </w:ins>
          </w:p>
        </w:tc>
      </w:tr>
      <w:tr w:rsidR="00E4527F" w:rsidRPr="001C0E1B" w14:paraId="6B10671E" w14:textId="77777777" w:rsidTr="00FF7393">
        <w:trPr>
          <w:cantSplit/>
          <w:trHeight w:val="187"/>
          <w:jc w:val="center"/>
          <w:ins w:id="576" w:author="Waseem Ozan" w:date="2022-09-30T16:04:00Z"/>
        </w:trPr>
        <w:tc>
          <w:tcPr>
            <w:tcW w:w="1668" w:type="dxa"/>
            <w:tcBorders>
              <w:top w:val="nil"/>
              <w:left w:val="single" w:sz="4" w:space="0" w:color="auto"/>
              <w:bottom w:val="nil"/>
              <w:right w:val="single" w:sz="4" w:space="0" w:color="auto"/>
            </w:tcBorders>
            <w:shd w:val="clear" w:color="auto" w:fill="auto"/>
            <w:hideMark/>
          </w:tcPr>
          <w:p w14:paraId="1913FAB7" w14:textId="77777777" w:rsidR="00E4527F" w:rsidRPr="001C0E1B" w:rsidRDefault="00E4527F" w:rsidP="00FF7393">
            <w:pPr>
              <w:pStyle w:val="TAL"/>
              <w:rPr>
                <w:ins w:id="577" w:author="Waseem Ozan" w:date="2022-09-30T16:04:00Z"/>
              </w:rPr>
            </w:pPr>
          </w:p>
        </w:tc>
        <w:tc>
          <w:tcPr>
            <w:tcW w:w="1701" w:type="dxa"/>
            <w:tcBorders>
              <w:top w:val="nil"/>
              <w:left w:val="single" w:sz="4" w:space="0" w:color="auto"/>
              <w:bottom w:val="nil"/>
              <w:right w:val="single" w:sz="4" w:space="0" w:color="auto"/>
            </w:tcBorders>
            <w:shd w:val="clear" w:color="auto" w:fill="auto"/>
            <w:hideMark/>
          </w:tcPr>
          <w:p w14:paraId="2E85F58E" w14:textId="77777777" w:rsidR="00E4527F" w:rsidRPr="001C0E1B" w:rsidRDefault="00E4527F" w:rsidP="00FF7393">
            <w:pPr>
              <w:pStyle w:val="TAC"/>
              <w:rPr>
                <w:ins w:id="578"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642A0F77" w14:textId="77777777" w:rsidR="00E4527F" w:rsidRPr="001C0E1B" w:rsidRDefault="00E4527F" w:rsidP="00FF7393">
            <w:pPr>
              <w:pStyle w:val="TAC"/>
              <w:rPr>
                <w:ins w:id="579" w:author="Waseem Ozan" w:date="2022-09-30T16:04:00Z"/>
                <w:lang w:eastAsia="zh-CN"/>
              </w:rPr>
            </w:pPr>
            <w:ins w:id="580" w:author="Waseem Ozan" w:date="2022-09-30T16:04:00Z">
              <w:r w:rsidRPr="001C0E1B">
                <w:rPr>
                  <w:lang w:eastAsia="zh-CN"/>
                </w:rPr>
                <w:t>2</w:t>
              </w:r>
            </w:ins>
          </w:p>
        </w:tc>
        <w:tc>
          <w:tcPr>
            <w:tcW w:w="3543" w:type="dxa"/>
            <w:gridSpan w:val="5"/>
            <w:tcBorders>
              <w:top w:val="nil"/>
              <w:left w:val="single" w:sz="4" w:space="0" w:color="auto"/>
              <w:bottom w:val="nil"/>
              <w:right w:val="single" w:sz="4" w:space="0" w:color="auto"/>
            </w:tcBorders>
            <w:shd w:val="clear" w:color="auto" w:fill="auto"/>
            <w:hideMark/>
          </w:tcPr>
          <w:p w14:paraId="3CA041FD" w14:textId="77777777" w:rsidR="00E4527F" w:rsidRPr="001C0E1B" w:rsidRDefault="00E4527F" w:rsidP="00FF7393">
            <w:pPr>
              <w:pStyle w:val="TAC"/>
              <w:rPr>
                <w:ins w:id="581" w:author="Waseem Ozan" w:date="2022-09-30T16:04:00Z"/>
              </w:rPr>
            </w:pPr>
          </w:p>
        </w:tc>
      </w:tr>
      <w:tr w:rsidR="00E4527F" w:rsidRPr="001C0E1B" w14:paraId="009977E6" w14:textId="77777777" w:rsidTr="00FF7393">
        <w:trPr>
          <w:cantSplit/>
          <w:trHeight w:val="187"/>
          <w:jc w:val="center"/>
          <w:ins w:id="582"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6F50CC6D" w14:textId="77777777" w:rsidR="00E4527F" w:rsidRPr="001C0E1B" w:rsidRDefault="00E4527F" w:rsidP="00FF7393">
            <w:pPr>
              <w:pStyle w:val="TAL"/>
              <w:rPr>
                <w:ins w:id="583"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hideMark/>
          </w:tcPr>
          <w:p w14:paraId="09BF6C69" w14:textId="77777777" w:rsidR="00E4527F" w:rsidRPr="001C0E1B" w:rsidRDefault="00E4527F" w:rsidP="00FF7393">
            <w:pPr>
              <w:pStyle w:val="TAC"/>
              <w:rPr>
                <w:ins w:id="584"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FAEA089" w14:textId="77777777" w:rsidR="00E4527F" w:rsidRPr="001C0E1B" w:rsidRDefault="00E4527F" w:rsidP="00FF7393">
            <w:pPr>
              <w:pStyle w:val="TAC"/>
              <w:rPr>
                <w:ins w:id="585" w:author="Waseem Ozan" w:date="2022-09-30T16:04:00Z"/>
                <w:lang w:eastAsia="zh-CN"/>
              </w:rPr>
            </w:pPr>
            <w:ins w:id="586" w:author="Waseem Ozan" w:date="2022-09-30T16:04:00Z">
              <w:r w:rsidRPr="00F25F2A">
                <w:rPr>
                  <w:lang w:eastAsia="zh-CN"/>
                </w:rPr>
                <w:t>3</w:t>
              </w:r>
            </w:ins>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39515793" w14:textId="77777777" w:rsidR="00E4527F" w:rsidRPr="001C0E1B" w:rsidRDefault="00E4527F" w:rsidP="00FF7393">
            <w:pPr>
              <w:pStyle w:val="TAC"/>
              <w:rPr>
                <w:ins w:id="587" w:author="Waseem Ozan" w:date="2022-09-30T16:04:00Z"/>
              </w:rPr>
            </w:pPr>
          </w:p>
        </w:tc>
      </w:tr>
      <w:tr w:rsidR="00E4527F" w:rsidRPr="001C0E1B" w14:paraId="28DF6D62" w14:textId="77777777" w:rsidTr="00FF7393">
        <w:trPr>
          <w:cantSplit/>
          <w:trHeight w:val="187"/>
          <w:jc w:val="center"/>
          <w:ins w:id="588"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1A996FB3" w14:textId="77777777" w:rsidR="00E4527F" w:rsidRPr="001C0E1B" w:rsidRDefault="00E4527F" w:rsidP="00FF7393">
            <w:pPr>
              <w:pStyle w:val="TAL"/>
              <w:rPr>
                <w:ins w:id="589" w:author="Waseem Ozan" w:date="2022-09-30T16:04:00Z"/>
              </w:rPr>
            </w:pPr>
            <w:ins w:id="590" w:author="Waseem Ozan" w:date="2022-09-30T16:04:00Z">
              <w:r w:rsidRPr="001C0E1B">
                <w:rPr>
                  <w:rFonts w:cs="v4.2.0"/>
                  <w:noProof/>
                  <w:position w:val="-12"/>
                  <w:lang w:eastAsia="zh-CN"/>
                </w:rPr>
                <w:drawing>
                  <wp:inline distT="0" distB="0" distL="0" distR="0" wp14:anchorId="473DDCDC" wp14:editId="2B4EC91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B5EE1E6" w14:textId="77777777" w:rsidR="00E4527F" w:rsidRPr="001C0E1B" w:rsidRDefault="00E4527F" w:rsidP="00FF7393">
            <w:pPr>
              <w:pStyle w:val="TAC"/>
              <w:rPr>
                <w:ins w:id="591" w:author="Waseem Ozan" w:date="2022-09-30T16:04:00Z"/>
              </w:rPr>
            </w:pPr>
            <w:ins w:id="592" w:author="Waseem Ozan" w:date="2022-09-30T16:0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0CF88D" w14:textId="77777777" w:rsidR="00E4527F" w:rsidRPr="001C0E1B" w:rsidRDefault="00E4527F" w:rsidP="00FF7393">
            <w:pPr>
              <w:pStyle w:val="TAC"/>
              <w:rPr>
                <w:ins w:id="593" w:author="Waseem Ozan" w:date="2022-09-30T16:04:00Z"/>
                <w:rFonts w:cs="v4.2.0"/>
                <w:lang w:eastAsia="zh-CN"/>
              </w:rPr>
            </w:pPr>
            <w:ins w:id="594" w:author="Waseem Ozan" w:date="2022-09-30T16:04: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6A82010" w14:textId="77777777" w:rsidR="00E4527F" w:rsidRPr="001C0E1B" w:rsidRDefault="00E4527F" w:rsidP="00FF7393">
            <w:pPr>
              <w:pStyle w:val="TAC"/>
              <w:rPr>
                <w:ins w:id="595" w:author="Waseem Ozan" w:date="2022-09-30T16:04:00Z"/>
              </w:rPr>
            </w:pPr>
            <w:ins w:id="596" w:author="Waseem Ozan" w:date="2022-09-30T16:0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0AE2D816" w14:textId="77777777" w:rsidR="00E4527F" w:rsidRPr="001C0E1B" w:rsidRDefault="00E4527F" w:rsidP="00FF7393">
            <w:pPr>
              <w:pStyle w:val="TAC"/>
              <w:rPr>
                <w:ins w:id="597" w:author="Waseem Ozan" w:date="2022-09-30T16:04:00Z"/>
              </w:rPr>
            </w:pPr>
            <w:ins w:id="598" w:author="Waseem Ozan" w:date="2022-09-30T16:04:00Z">
              <w:r w:rsidRPr="001C0E1B">
                <w:rPr>
                  <w:rFonts w:cs="v4.2.0"/>
                </w:rPr>
                <w:t>-1.46</w:t>
              </w:r>
            </w:ins>
          </w:p>
        </w:tc>
        <w:tc>
          <w:tcPr>
            <w:tcW w:w="921" w:type="dxa"/>
            <w:gridSpan w:val="2"/>
            <w:tcBorders>
              <w:top w:val="single" w:sz="4" w:space="0" w:color="auto"/>
              <w:left w:val="single" w:sz="4" w:space="0" w:color="auto"/>
              <w:bottom w:val="nil"/>
              <w:right w:val="single" w:sz="4" w:space="0" w:color="auto"/>
            </w:tcBorders>
            <w:shd w:val="clear" w:color="auto" w:fill="auto"/>
            <w:hideMark/>
          </w:tcPr>
          <w:p w14:paraId="3B888867" w14:textId="77777777" w:rsidR="00E4527F" w:rsidRPr="001C0E1B" w:rsidRDefault="00E4527F" w:rsidP="00FF7393">
            <w:pPr>
              <w:pStyle w:val="TAC"/>
              <w:rPr>
                <w:ins w:id="599" w:author="Waseem Ozan" w:date="2022-09-30T16:04:00Z"/>
                <w:rFonts w:cs="v4.2.0"/>
                <w:lang w:eastAsia="zh-CN"/>
              </w:rPr>
            </w:pPr>
            <w:ins w:id="600" w:author="Waseem Ozan" w:date="2022-09-30T16:04: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FE5AB09" w14:textId="77777777" w:rsidR="00E4527F" w:rsidRPr="001C0E1B" w:rsidRDefault="00E4527F" w:rsidP="00FF7393">
            <w:pPr>
              <w:pStyle w:val="TAC"/>
              <w:rPr>
                <w:ins w:id="601" w:author="Waseem Ozan" w:date="2022-09-30T16:04:00Z"/>
                <w:rFonts w:cs="v4.2.0"/>
                <w:lang w:eastAsia="zh-CN"/>
              </w:rPr>
            </w:pPr>
            <w:ins w:id="602" w:author="Waseem Ozan" w:date="2022-09-30T16:04:00Z">
              <w:r w:rsidRPr="001C0E1B">
                <w:rPr>
                  <w:rFonts w:cs="v4.2.0"/>
                  <w:lang w:eastAsia="zh-CN"/>
                </w:rPr>
                <w:t>-1.46</w:t>
              </w:r>
            </w:ins>
          </w:p>
        </w:tc>
      </w:tr>
      <w:tr w:rsidR="00E4527F" w:rsidRPr="001C0E1B" w14:paraId="6EA7735D" w14:textId="77777777" w:rsidTr="00FF7393">
        <w:trPr>
          <w:cantSplit/>
          <w:trHeight w:val="187"/>
          <w:jc w:val="center"/>
          <w:ins w:id="603" w:author="Waseem Ozan" w:date="2022-09-30T16:04:00Z"/>
        </w:trPr>
        <w:tc>
          <w:tcPr>
            <w:tcW w:w="1668" w:type="dxa"/>
            <w:tcBorders>
              <w:top w:val="nil"/>
              <w:left w:val="single" w:sz="4" w:space="0" w:color="auto"/>
              <w:bottom w:val="nil"/>
              <w:right w:val="single" w:sz="4" w:space="0" w:color="auto"/>
            </w:tcBorders>
            <w:shd w:val="clear" w:color="auto" w:fill="auto"/>
            <w:hideMark/>
          </w:tcPr>
          <w:p w14:paraId="1E741ED9" w14:textId="77777777" w:rsidR="00E4527F" w:rsidRPr="001C0E1B" w:rsidRDefault="00E4527F" w:rsidP="00FF7393">
            <w:pPr>
              <w:pStyle w:val="TAL"/>
              <w:rPr>
                <w:ins w:id="604" w:author="Waseem Ozan" w:date="2022-09-30T16:04:00Z"/>
              </w:rPr>
            </w:pPr>
          </w:p>
        </w:tc>
        <w:tc>
          <w:tcPr>
            <w:tcW w:w="1701" w:type="dxa"/>
            <w:tcBorders>
              <w:top w:val="nil"/>
              <w:left w:val="single" w:sz="4" w:space="0" w:color="auto"/>
              <w:bottom w:val="nil"/>
              <w:right w:val="single" w:sz="4" w:space="0" w:color="auto"/>
            </w:tcBorders>
            <w:shd w:val="clear" w:color="auto" w:fill="auto"/>
            <w:hideMark/>
          </w:tcPr>
          <w:p w14:paraId="67D020EE" w14:textId="77777777" w:rsidR="00E4527F" w:rsidRPr="001C0E1B" w:rsidRDefault="00E4527F" w:rsidP="00FF7393">
            <w:pPr>
              <w:pStyle w:val="TAC"/>
              <w:rPr>
                <w:ins w:id="605"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368C29D8" w14:textId="77777777" w:rsidR="00E4527F" w:rsidRPr="001C0E1B" w:rsidRDefault="00E4527F" w:rsidP="00FF7393">
            <w:pPr>
              <w:pStyle w:val="TAC"/>
              <w:rPr>
                <w:ins w:id="606" w:author="Waseem Ozan" w:date="2022-09-30T16:04:00Z"/>
                <w:rFonts w:cs="v4.2.0"/>
                <w:lang w:eastAsia="zh-CN"/>
              </w:rPr>
            </w:pPr>
            <w:ins w:id="607" w:author="Waseem Ozan" w:date="2022-09-30T16:04: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A2E2613" w14:textId="77777777" w:rsidR="00E4527F" w:rsidRPr="001C0E1B" w:rsidRDefault="00E4527F" w:rsidP="00FF7393">
            <w:pPr>
              <w:pStyle w:val="TAC"/>
              <w:rPr>
                <w:ins w:id="608" w:author="Waseem Ozan" w:date="2022-09-30T16:04:00Z"/>
              </w:rPr>
            </w:pPr>
          </w:p>
        </w:tc>
        <w:tc>
          <w:tcPr>
            <w:tcW w:w="851" w:type="dxa"/>
            <w:tcBorders>
              <w:top w:val="nil"/>
              <w:left w:val="single" w:sz="4" w:space="0" w:color="auto"/>
              <w:bottom w:val="nil"/>
              <w:right w:val="single" w:sz="4" w:space="0" w:color="auto"/>
            </w:tcBorders>
            <w:shd w:val="clear" w:color="auto" w:fill="auto"/>
            <w:hideMark/>
          </w:tcPr>
          <w:p w14:paraId="1777823E" w14:textId="77777777" w:rsidR="00E4527F" w:rsidRPr="001C0E1B" w:rsidRDefault="00E4527F" w:rsidP="00FF7393">
            <w:pPr>
              <w:pStyle w:val="TAC"/>
              <w:rPr>
                <w:ins w:id="609" w:author="Waseem Ozan" w:date="2022-09-30T16:04:00Z"/>
              </w:rPr>
            </w:pPr>
          </w:p>
        </w:tc>
        <w:tc>
          <w:tcPr>
            <w:tcW w:w="921" w:type="dxa"/>
            <w:gridSpan w:val="2"/>
            <w:tcBorders>
              <w:top w:val="nil"/>
              <w:left w:val="single" w:sz="4" w:space="0" w:color="auto"/>
              <w:bottom w:val="nil"/>
              <w:right w:val="single" w:sz="4" w:space="0" w:color="auto"/>
            </w:tcBorders>
            <w:shd w:val="clear" w:color="auto" w:fill="auto"/>
            <w:hideMark/>
          </w:tcPr>
          <w:p w14:paraId="5ECC481B" w14:textId="77777777" w:rsidR="00E4527F" w:rsidRPr="001C0E1B" w:rsidRDefault="00E4527F" w:rsidP="00FF7393">
            <w:pPr>
              <w:pStyle w:val="TAC"/>
              <w:rPr>
                <w:ins w:id="610" w:author="Waseem Ozan" w:date="2022-09-30T16:0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DF72DDE" w14:textId="77777777" w:rsidR="00E4527F" w:rsidRPr="001C0E1B" w:rsidRDefault="00E4527F" w:rsidP="00FF7393">
            <w:pPr>
              <w:pStyle w:val="TAC"/>
              <w:rPr>
                <w:ins w:id="611" w:author="Waseem Ozan" w:date="2022-09-30T16:04:00Z"/>
                <w:rFonts w:cs="v4.2.0"/>
                <w:lang w:eastAsia="zh-CN"/>
              </w:rPr>
            </w:pPr>
          </w:p>
        </w:tc>
      </w:tr>
      <w:tr w:rsidR="00E4527F" w:rsidRPr="001C0E1B" w14:paraId="420F1384" w14:textId="77777777" w:rsidTr="00FF7393">
        <w:trPr>
          <w:cantSplit/>
          <w:trHeight w:val="187"/>
          <w:jc w:val="center"/>
          <w:ins w:id="612"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2901AF32" w14:textId="77777777" w:rsidR="00E4527F" w:rsidRPr="001C0E1B" w:rsidRDefault="00E4527F" w:rsidP="00FF7393">
            <w:pPr>
              <w:pStyle w:val="TAL"/>
              <w:rPr>
                <w:ins w:id="613"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hideMark/>
          </w:tcPr>
          <w:p w14:paraId="40AAE71B" w14:textId="77777777" w:rsidR="00E4527F" w:rsidRPr="001C0E1B" w:rsidRDefault="00E4527F" w:rsidP="00FF7393">
            <w:pPr>
              <w:pStyle w:val="TAC"/>
              <w:rPr>
                <w:ins w:id="614"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7770DDC2" w14:textId="77777777" w:rsidR="00E4527F" w:rsidRPr="001C0E1B" w:rsidRDefault="00E4527F" w:rsidP="00FF7393">
            <w:pPr>
              <w:pStyle w:val="TAC"/>
              <w:rPr>
                <w:ins w:id="615" w:author="Waseem Ozan" w:date="2022-09-30T16:04:00Z"/>
                <w:rFonts w:cs="v4.2.0"/>
                <w:lang w:eastAsia="zh-CN"/>
              </w:rPr>
            </w:pPr>
            <w:ins w:id="616" w:author="Waseem Ozan" w:date="2022-09-30T16:04: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F84B58" w14:textId="77777777" w:rsidR="00E4527F" w:rsidRPr="001C0E1B" w:rsidRDefault="00E4527F" w:rsidP="00FF7393">
            <w:pPr>
              <w:pStyle w:val="TAC"/>
              <w:rPr>
                <w:ins w:id="617" w:author="Waseem Ozan" w:date="2022-09-30T16:04:00Z"/>
              </w:rPr>
            </w:pPr>
          </w:p>
        </w:tc>
        <w:tc>
          <w:tcPr>
            <w:tcW w:w="851" w:type="dxa"/>
            <w:tcBorders>
              <w:top w:val="nil"/>
              <w:left w:val="single" w:sz="4" w:space="0" w:color="auto"/>
              <w:bottom w:val="single" w:sz="4" w:space="0" w:color="auto"/>
              <w:right w:val="single" w:sz="4" w:space="0" w:color="auto"/>
            </w:tcBorders>
            <w:shd w:val="clear" w:color="auto" w:fill="auto"/>
            <w:hideMark/>
          </w:tcPr>
          <w:p w14:paraId="336F5027" w14:textId="77777777" w:rsidR="00E4527F" w:rsidRPr="001C0E1B" w:rsidRDefault="00E4527F" w:rsidP="00FF7393">
            <w:pPr>
              <w:pStyle w:val="TAC"/>
              <w:rPr>
                <w:ins w:id="618" w:author="Waseem Ozan" w:date="2022-09-30T16:04:00Z"/>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14:paraId="5062B232" w14:textId="77777777" w:rsidR="00E4527F" w:rsidRPr="001C0E1B" w:rsidRDefault="00E4527F" w:rsidP="00FF7393">
            <w:pPr>
              <w:pStyle w:val="TAC"/>
              <w:rPr>
                <w:ins w:id="619" w:author="Waseem Ozan" w:date="2022-09-30T16:0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55B13AF" w14:textId="77777777" w:rsidR="00E4527F" w:rsidRPr="001C0E1B" w:rsidRDefault="00E4527F" w:rsidP="00FF7393">
            <w:pPr>
              <w:pStyle w:val="TAC"/>
              <w:rPr>
                <w:ins w:id="620" w:author="Waseem Ozan" w:date="2022-09-30T16:04:00Z"/>
                <w:rFonts w:cs="v4.2.0"/>
                <w:lang w:eastAsia="zh-CN"/>
              </w:rPr>
            </w:pPr>
          </w:p>
        </w:tc>
      </w:tr>
      <w:tr w:rsidR="00E4527F" w:rsidRPr="001C0E1B" w14:paraId="7FED7885" w14:textId="77777777" w:rsidTr="00FF7393">
        <w:trPr>
          <w:cantSplit/>
          <w:trHeight w:val="187"/>
          <w:jc w:val="center"/>
          <w:ins w:id="621"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576C7B01" w14:textId="77777777" w:rsidR="00E4527F" w:rsidRPr="001C0E1B" w:rsidRDefault="00E4527F" w:rsidP="00FF7393">
            <w:pPr>
              <w:pStyle w:val="TAL"/>
              <w:rPr>
                <w:ins w:id="622" w:author="Waseem Ozan" w:date="2022-09-30T16:04:00Z"/>
              </w:rPr>
            </w:pPr>
            <w:ins w:id="623" w:author="Waseem Ozan" w:date="2022-09-30T16:04:00Z">
              <w:r w:rsidRPr="001C0E1B">
                <w:rPr>
                  <w:rFonts w:cs="v4.2.0"/>
                  <w:noProof/>
                  <w:position w:val="-12"/>
                  <w:lang w:eastAsia="zh-CN"/>
                </w:rPr>
                <w:drawing>
                  <wp:inline distT="0" distB="0" distL="0" distR="0" wp14:anchorId="0884BFFD" wp14:editId="67C5F778">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7B7BD36" w14:textId="77777777" w:rsidR="00E4527F" w:rsidRPr="001C0E1B" w:rsidRDefault="00E4527F" w:rsidP="00FF7393">
            <w:pPr>
              <w:pStyle w:val="TAC"/>
              <w:rPr>
                <w:ins w:id="624" w:author="Waseem Ozan" w:date="2022-09-30T16:04:00Z"/>
              </w:rPr>
            </w:pPr>
            <w:ins w:id="625" w:author="Waseem Ozan" w:date="2022-09-30T16:04: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EE2B761" w14:textId="77777777" w:rsidR="00E4527F" w:rsidRPr="001C0E1B" w:rsidRDefault="00E4527F" w:rsidP="00FF7393">
            <w:pPr>
              <w:pStyle w:val="TAC"/>
              <w:rPr>
                <w:ins w:id="626" w:author="Waseem Ozan" w:date="2022-09-30T16:04:00Z"/>
                <w:rFonts w:cs="v4.2.0"/>
                <w:lang w:eastAsia="zh-CN"/>
              </w:rPr>
            </w:pPr>
            <w:ins w:id="627" w:author="Waseem Ozan" w:date="2022-09-30T16:04: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3AA1DA55" w14:textId="77777777" w:rsidR="00E4527F" w:rsidRPr="001C0E1B" w:rsidRDefault="00E4527F" w:rsidP="00FF7393">
            <w:pPr>
              <w:pStyle w:val="TAC"/>
              <w:rPr>
                <w:ins w:id="628" w:author="Waseem Ozan" w:date="2022-09-30T16:04:00Z"/>
              </w:rPr>
            </w:pPr>
            <w:ins w:id="629" w:author="Waseem Ozan" w:date="2022-09-30T16:04: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6E41BD67" w14:textId="77777777" w:rsidR="00E4527F" w:rsidRPr="001C0E1B" w:rsidRDefault="00E4527F" w:rsidP="00FF7393">
            <w:pPr>
              <w:pStyle w:val="TAC"/>
              <w:rPr>
                <w:ins w:id="630" w:author="Waseem Ozan" w:date="2022-09-30T16:04:00Z"/>
              </w:rPr>
            </w:pPr>
            <w:ins w:id="631" w:author="Waseem Ozan" w:date="2022-09-30T16:04:00Z">
              <w:r w:rsidRPr="001C0E1B">
                <w:rPr>
                  <w:rFonts w:cs="v4.2.0"/>
                </w:rPr>
                <w:t>4</w:t>
              </w:r>
            </w:ins>
          </w:p>
        </w:tc>
        <w:tc>
          <w:tcPr>
            <w:tcW w:w="921" w:type="dxa"/>
            <w:gridSpan w:val="2"/>
            <w:tcBorders>
              <w:top w:val="single" w:sz="4" w:space="0" w:color="auto"/>
              <w:left w:val="single" w:sz="4" w:space="0" w:color="auto"/>
              <w:bottom w:val="nil"/>
              <w:right w:val="single" w:sz="4" w:space="0" w:color="auto"/>
            </w:tcBorders>
            <w:shd w:val="clear" w:color="auto" w:fill="auto"/>
            <w:hideMark/>
          </w:tcPr>
          <w:p w14:paraId="6B0C000B" w14:textId="77777777" w:rsidR="00E4527F" w:rsidRPr="001C0E1B" w:rsidRDefault="00E4527F" w:rsidP="00FF7393">
            <w:pPr>
              <w:pStyle w:val="TAC"/>
              <w:rPr>
                <w:ins w:id="632" w:author="Waseem Ozan" w:date="2022-09-30T16:04:00Z"/>
                <w:rFonts w:cs="v4.2.0"/>
              </w:rPr>
            </w:pPr>
            <w:ins w:id="633" w:author="Waseem Ozan" w:date="2022-09-30T16:04: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66A87ED" w14:textId="77777777" w:rsidR="00E4527F" w:rsidRPr="001C0E1B" w:rsidRDefault="00E4527F" w:rsidP="00FF7393">
            <w:pPr>
              <w:pStyle w:val="TAC"/>
              <w:rPr>
                <w:ins w:id="634" w:author="Waseem Ozan" w:date="2022-09-30T16:04:00Z"/>
                <w:rFonts w:cs="v4.2.0"/>
              </w:rPr>
            </w:pPr>
            <w:ins w:id="635" w:author="Waseem Ozan" w:date="2022-09-30T16:04:00Z">
              <w:r w:rsidRPr="001C0E1B">
                <w:rPr>
                  <w:rFonts w:cs="v4.2.0"/>
                </w:rPr>
                <w:t>4</w:t>
              </w:r>
            </w:ins>
          </w:p>
        </w:tc>
      </w:tr>
      <w:tr w:rsidR="00E4527F" w:rsidRPr="001C0E1B" w14:paraId="7FF8799E" w14:textId="77777777" w:rsidTr="00FF7393">
        <w:trPr>
          <w:cantSplit/>
          <w:trHeight w:val="187"/>
          <w:jc w:val="center"/>
          <w:ins w:id="636" w:author="Waseem Ozan" w:date="2022-09-30T16:04:00Z"/>
        </w:trPr>
        <w:tc>
          <w:tcPr>
            <w:tcW w:w="1668" w:type="dxa"/>
            <w:tcBorders>
              <w:top w:val="nil"/>
              <w:left w:val="single" w:sz="4" w:space="0" w:color="auto"/>
              <w:bottom w:val="nil"/>
              <w:right w:val="single" w:sz="4" w:space="0" w:color="auto"/>
            </w:tcBorders>
            <w:shd w:val="clear" w:color="auto" w:fill="auto"/>
            <w:hideMark/>
          </w:tcPr>
          <w:p w14:paraId="543575F5" w14:textId="77777777" w:rsidR="00E4527F" w:rsidRPr="001C0E1B" w:rsidRDefault="00E4527F" w:rsidP="00FF7393">
            <w:pPr>
              <w:pStyle w:val="TAL"/>
              <w:rPr>
                <w:ins w:id="637" w:author="Waseem Ozan" w:date="2022-09-30T16:04:00Z"/>
              </w:rPr>
            </w:pPr>
          </w:p>
        </w:tc>
        <w:tc>
          <w:tcPr>
            <w:tcW w:w="1701" w:type="dxa"/>
            <w:tcBorders>
              <w:top w:val="nil"/>
              <w:left w:val="single" w:sz="4" w:space="0" w:color="auto"/>
              <w:bottom w:val="nil"/>
              <w:right w:val="single" w:sz="4" w:space="0" w:color="auto"/>
            </w:tcBorders>
            <w:shd w:val="clear" w:color="auto" w:fill="auto"/>
            <w:hideMark/>
          </w:tcPr>
          <w:p w14:paraId="21FB2AB9" w14:textId="77777777" w:rsidR="00E4527F" w:rsidRPr="001C0E1B" w:rsidRDefault="00E4527F" w:rsidP="00FF7393">
            <w:pPr>
              <w:pStyle w:val="TAC"/>
              <w:rPr>
                <w:ins w:id="638"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3BA2B234" w14:textId="77777777" w:rsidR="00E4527F" w:rsidRPr="001C0E1B" w:rsidRDefault="00E4527F" w:rsidP="00FF7393">
            <w:pPr>
              <w:pStyle w:val="TAC"/>
              <w:rPr>
                <w:ins w:id="639" w:author="Waseem Ozan" w:date="2022-09-30T16:04:00Z"/>
                <w:rFonts w:cs="v4.2.0"/>
                <w:lang w:eastAsia="zh-CN"/>
              </w:rPr>
            </w:pPr>
            <w:ins w:id="640" w:author="Waseem Ozan" w:date="2022-09-30T16:04: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B9B5B2A" w14:textId="77777777" w:rsidR="00E4527F" w:rsidRPr="001C0E1B" w:rsidRDefault="00E4527F" w:rsidP="00FF7393">
            <w:pPr>
              <w:pStyle w:val="TAC"/>
              <w:rPr>
                <w:ins w:id="641" w:author="Waseem Ozan" w:date="2022-09-30T16:04:00Z"/>
              </w:rPr>
            </w:pPr>
          </w:p>
        </w:tc>
        <w:tc>
          <w:tcPr>
            <w:tcW w:w="851" w:type="dxa"/>
            <w:tcBorders>
              <w:top w:val="nil"/>
              <w:left w:val="single" w:sz="4" w:space="0" w:color="auto"/>
              <w:bottom w:val="nil"/>
              <w:right w:val="single" w:sz="4" w:space="0" w:color="auto"/>
            </w:tcBorders>
            <w:shd w:val="clear" w:color="auto" w:fill="auto"/>
            <w:hideMark/>
          </w:tcPr>
          <w:p w14:paraId="42055823" w14:textId="77777777" w:rsidR="00E4527F" w:rsidRPr="001C0E1B" w:rsidRDefault="00E4527F" w:rsidP="00FF7393">
            <w:pPr>
              <w:pStyle w:val="TAC"/>
              <w:rPr>
                <w:ins w:id="642" w:author="Waseem Ozan" w:date="2022-09-30T16:04:00Z"/>
              </w:rPr>
            </w:pPr>
          </w:p>
        </w:tc>
        <w:tc>
          <w:tcPr>
            <w:tcW w:w="921" w:type="dxa"/>
            <w:gridSpan w:val="2"/>
            <w:tcBorders>
              <w:top w:val="nil"/>
              <w:left w:val="single" w:sz="4" w:space="0" w:color="auto"/>
              <w:bottom w:val="nil"/>
              <w:right w:val="single" w:sz="4" w:space="0" w:color="auto"/>
            </w:tcBorders>
            <w:shd w:val="clear" w:color="auto" w:fill="auto"/>
            <w:hideMark/>
          </w:tcPr>
          <w:p w14:paraId="6213168C" w14:textId="77777777" w:rsidR="00E4527F" w:rsidRPr="001C0E1B" w:rsidRDefault="00E4527F" w:rsidP="00FF7393">
            <w:pPr>
              <w:pStyle w:val="TAC"/>
              <w:rPr>
                <w:ins w:id="643" w:author="Waseem Ozan" w:date="2022-09-30T16:04:00Z"/>
                <w:rFonts w:cs="v4.2.0"/>
              </w:rPr>
            </w:pPr>
          </w:p>
        </w:tc>
        <w:tc>
          <w:tcPr>
            <w:tcW w:w="921" w:type="dxa"/>
            <w:tcBorders>
              <w:top w:val="nil"/>
              <w:left w:val="single" w:sz="4" w:space="0" w:color="auto"/>
              <w:bottom w:val="nil"/>
              <w:right w:val="single" w:sz="4" w:space="0" w:color="auto"/>
            </w:tcBorders>
            <w:shd w:val="clear" w:color="auto" w:fill="auto"/>
            <w:hideMark/>
          </w:tcPr>
          <w:p w14:paraId="1154DEEA" w14:textId="77777777" w:rsidR="00E4527F" w:rsidRPr="001C0E1B" w:rsidRDefault="00E4527F" w:rsidP="00FF7393">
            <w:pPr>
              <w:pStyle w:val="TAC"/>
              <w:rPr>
                <w:ins w:id="644" w:author="Waseem Ozan" w:date="2022-09-30T16:04:00Z"/>
                <w:rFonts w:cs="v4.2.0"/>
              </w:rPr>
            </w:pPr>
          </w:p>
        </w:tc>
      </w:tr>
      <w:tr w:rsidR="00E4527F" w:rsidRPr="001C0E1B" w14:paraId="7C345C5D" w14:textId="77777777" w:rsidTr="00FF7393">
        <w:trPr>
          <w:cantSplit/>
          <w:trHeight w:val="187"/>
          <w:jc w:val="center"/>
          <w:ins w:id="645"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7A5E8E97" w14:textId="77777777" w:rsidR="00E4527F" w:rsidRPr="001C0E1B" w:rsidRDefault="00E4527F" w:rsidP="00FF7393">
            <w:pPr>
              <w:pStyle w:val="TAL"/>
              <w:rPr>
                <w:ins w:id="646"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hideMark/>
          </w:tcPr>
          <w:p w14:paraId="18914226" w14:textId="77777777" w:rsidR="00E4527F" w:rsidRPr="001C0E1B" w:rsidRDefault="00E4527F" w:rsidP="00FF7393">
            <w:pPr>
              <w:pStyle w:val="TAC"/>
              <w:rPr>
                <w:ins w:id="647"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17A3790F" w14:textId="77777777" w:rsidR="00E4527F" w:rsidRPr="001C0E1B" w:rsidRDefault="00E4527F" w:rsidP="00FF7393">
            <w:pPr>
              <w:pStyle w:val="TAC"/>
              <w:rPr>
                <w:ins w:id="648" w:author="Waseem Ozan" w:date="2022-09-30T16:04:00Z"/>
                <w:rFonts w:cs="v4.2.0"/>
                <w:lang w:eastAsia="zh-CN"/>
              </w:rPr>
            </w:pPr>
            <w:ins w:id="649" w:author="Waseem Ozan" w:date="2022-09-30T16:04: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567F256" w14:textId="77777777" w:rsidR="00E4527F" w:rsidRPr="001C0E1B" w:rsidRDefault="00E4527F" w:rsidP="00FF7393">
            <w:pPr>
              <w:pStyle w:val="TAC"/>
              <w:rPr>
                <w:ins w:id="650" w:author="Waseem Ozan" w:date="2022-09-30T16:04:00Z"/>
              </w:rPr>
            </w:pPr>
          </w:p>
        </w:tc>
        <w:tc>
          <w:tcPr>
            <w:tcW w:w="851" w:type="dxa"/>
            <w:tcBorders>
              <w:top w:val="nil"/>
              <w:left w:val="single" w:sz="4" w:space="0" w:color="auto"/>
              <w:bottom w:val="single" w:sz="4" w:space="0" w:color="auto"/>
              <w:right w:val="single" w:sz="4" w:space="0" w:color="auto"/>
            </w:tcBorders>
            <w:shd w:val="clear" w:color="auto" w:fill="auto"/>
            <w:hideMark/>
          </w:tcPr>
          <w:p w14:paraId="2FC8CECB" w14:textId="77777777" w:rsidR="00E4527F" w:rsidRPr="001C0E1B" w:rsidRDefault="00E4527F" w:rsidP="00FF7393">
            <w:pPr>
              <w:pStyle w:val="TAC"/>
              <w:rPr>
                <w:ins w:id="651" w:author="Waseem Ozan" w:date="2022-09-30T16:04:00Z"/>
              </w:rPr>
            </w:pPr>
          </w:p>
        </w:tc>
        <w:tc>
          <w:tcPr>
            <w:tcW w:w="921" w:type="dxa"/>
            <w:gridSpan w:val="2"/>
            <w:tcBorders>
              <w:top w:val="nil"/>
              <w:left w:val="single" w:sz="4" w:space="0" w:color="auto"/>
              <w:bottom w:val="single" w:sz="4" w:space="0" w:color="auto"/>
              <w:right w:val="single" w:sz="4" w:space="0" w:color="auto"/>
            </w:tcBorders>
            <w:shd w:val="clear" w:color="auto" w:fill="auto"/>
            <w:hideMark/>
          </w:tcPr>
          <w:p w14:paraId="45B21DD5" w14:textId="77777777" w:rsidR="00E4527F" w:rsidRPr="001C0E1B" w:rsidRDefault="00E4527F" w:rsidP="00FF7393">
            <w:pPr>
              <w:pStyle w:val="TAC"/>
              <w:rPr>
                <w:ins w:id="652" w:author="Waseem Ozan" w:date="2022-09-30T16:0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D2F5748" w14:textId="77777777" w:rsidR="00E4527F" w:rsidRPr="001C0E1B" w:rsidRDefault="00E4527F" w:rsidP="00FF7393">
            <w:pPr>
              <w:pStyle w:val="TAC"/>
              <w:rPr>
                <w:ins w:id="653" w:author="Waseem Ozan" w:date="2022-09-30T16:04:00Z"/>
                <w:rFonts w:cs="v4.2.0"/>
              </w:rPr>
            </w:pPr>
          </w:p>
        </w:tc>
      </w:tr>
      <w:tr w:rsidR="00E4527F" w:rsidRPr="001C0E1B" w14:paraId="5C997808" w14:textId="77777777" w:rsidTr="00FF7393">
        <w:trPr>
          <w:cantSplit/>
          <w:trHeight w:val="187"/>
          <w:jc w:val="center"/>
          <w:ins w:id="654"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7FC85B9C" w14:textId="77777777" w:rsidR="00E4527F" w:rsidRPr="001C0E1B" w:rsidRDefault="00E4527F" w:rsidP="00FF7393">
            <w:pPr>
              <w:pStyle w:val="TAL"/>
              <w:rPr>
                <w:ins w:id="655" w:author="Waseem Ozan" w:date="2022-09-30T16:04:00Z"/>
              </w:rPr>
            </w:pPr>
            <w:ins w:id="656" w:author="Waseem Ozan" w:date="2022-09-30T16:04:00Z">
              <w:r w:rsidRPr="001C0E1B">
                <w:rPr>
                  <w:rFonts w:cs="v4.2.0"/>
                </w:rPr>
                <w:t>SS-RSRP</w:t>
              </w:r>
              <w:r w:rsidRPr="001C0E1B">
                <w:rPr>
                  <w:vertAlign w:val="superscript"/>
                </w:rPr>
                <w:t xml:space="preserve"> Note </w:t>
              </w:r>
              <w:r>
                <w:rPr>
                  <w:vertAlign w:val="superscript"/>
                </w:rPr>
                <w:t>4</w:t>
              </w:r>
            </w:ins>
          </w:p>
        </w:tc>
        <w:tc>
          <w:tcPr>
            <w:tcW w:w="1701" w:type="dxa"/>
            <w:tcBorders>
              <w:top w:val="single" w:sz="4" w:space="0" w:color="auto"/>
              <w:left w:val="single" w:sz="4" w:space="0" w:color="auto"/>
              <w:bottom w:val="nil"/>
              <w:right w:val="single" w:sz="4" w:space="0" w:color="auto"/>
            </w:tcBorders>
            <w:shd w:val="clear" w:color="auto" w:fill="auto"/>
            <w:hideMark/>
          </w:tcPr>
          <w:p w14:paraId="446F6B61" w14:textId="77777777" w:rsidR="00E4527F" w:rsidRPr="001C0E1B" w:rsidRDefault="00E4527F" w:rsidP="00FF7393">
            <w:pPr>
              <w:pStyle w:val="TAC"/>
              <w:rPr>
                <w:ins w:id="657" w:author="Waseem Ozan" w:date="2022-09-30T16:04:00Z"/>
              </w:rPr>
            </w:pPr>
            <w:ins w:id="658" w:author="Waseem Ozan" w:date="2022-09-30T16:04: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1773DE3" w14:textId="77777777" w:rsidR="00E4527F" w:rsidRPr="001C0E1B" w:rsidRDefault="00E4527F" w:rsidP="00FF7393">
            <w:pPr>
              <w:pStyle w:val="TAC"/>
              <w:rPr>
                <w:ins w:id="659" w:author="Waseem Ozan" w:date="2022-09-30T16:04:00Z"/>
                <w:rFonts w:cs="v4.2.0"/>
                <w:lang w:eastAsia="zh-CN"/>
              </w:rPr>
            </w:pPr>
            <w:ins w:id="660" w:author="Waseem Ozan" w:date="2022-09-30T16:04: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568DD22E" w14:textId="77777777" w:rsidR="00E4527F" w:rsidRPr="001C0E1B" w:rsidRDefault="00E4527F" w:rsidP="00FF7393">
            <w:pPr>
              <w:pStyle w:val="TAC"/>
              <w:rPr>
                <w:ins w:id="661" w:author="Waseem Ozan" w:date="2022-09-30T16:04:00Z"/>
              </w:rPr>
            </w:pPr>
            <w:ins w:id="662" w:author="Waseem Ozan" w:date="2022-09-30T16:04: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9C508B4" w14:textId="77777777" w:rsidR="00E4527F" w:rsidRPr="001C0E1B" w:rsidRDefault="00E4527F" w:rsidP="00FF7393">
            <w:pPr>
              <w:pStyle w:val="TAC"/>
              <w:rPr>
                <w:ins w:id="663" w:author="Waseem Ozan" w:date="2022-09-30T16:04:00Z"/>
              </w:rPr>
            </w:pPr>
            <w:ins w:id="664" w:author="Waseem Ozan" w:date="2022-09-30T16:04:00Z">
              <w:r w:rsidRPr="001C0E1B">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6EBA61A" w14:textId="77777777" w:rsidR="00E4527F" w:rsidRPr="001C0E1B" w:rsidRDefault="00E4527F" w:rsidP="00FF7393">
            <w:pPr>
              <w:pStyle w:val="TAC"/>
              <w:rPr>
                <w:ins w:id="665" w:author="Waseem Ozan" w:date="2022-09-30T16:04:00Z"/>
                <w:rFonts w:cs="v4.2.0"/>
                <w:lang w:eastAsia="zh-CN"/>
              </w:rPr>
            </w:pPr>
            <w:ins w:id="666" w:author="Waseem Ozan" w:date="2022-09-30T16:0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94FFC94" w14:textId="77777777" w:rsidR="00E4527F" w:rsidRPr="001C0E1B" w:rsidRDefault="00E4527F" w:rsidP="00FF7393">
            <w:pPr>
              <w:pStyle w:val="TAC"/>
              <w:rPr>
                <w:ins w:id="667" w:author="Waseem Ozan" w:date="2022-09-30T16:04:00Z"/>
                <w:rFonts w:cs="v4.2.0"/>
                <w:lang w:eastAsia="zh-CN"/>
              </w:rPr>
            </w:pPr>
            <w:ins w:id="668" w:author="Waseem Ozan" w:date="2022-09-30T16:04:00Z">
              <w:r w:rsidRPr="001C0E1B">
                <w:rPr>
                  <w:rFonts w:cs="v4.2.0"/>
                  <w:lang w:eastAsia="zh-CN"/>
                </w:rPr>
                <w:t>-94</w:t>
              </w:r>
            </w:ins>
          </w:p>
        </w:tc>
      </w:tr>
      <w:tr w:rsidR="00E4527F" w:rsidRPr="001C0E1B" w14:paraId="4F86EB2D" w14:textId="77777777" w:rsidTr="00FF7393">
        <w:trPr>
          <w:cantSplit/>
          <w:trHeight w:val="187"/>
          <w:jc w:val="center"/>
          <w:ins w:id="669" w:author="Waseem Ozan" w:date="2022-09-30T16:04:00Z"/>
        </w:trPr>
        <w:tc>
          <w:tcPr>
            <w:tcW w:w="1668" w:type="dxa"/>
            <w:tcBorders>
              <w:top w:val="nil"/>
              <w:left w:val="single" w:sz="4" w:space="0" w:color="auto"/>
              <w:bottom w:val="nil"/>
              <w:right w:val="single" w:sz="4" w:space="0" w:color="auto"/>
            </w:tcBorders>
            <w:shd w:val="clear" w:color="auto" w:fill="auto"/>
            <w:hideMark/>
          </w:tcPr>
          <w:p w14:paraId="069EA294" w14:textId="77777777" w:rsidR="00E4527F" w:rsidRPr="001C0E1B" w:rsidRDefault="00E4527F" w:rsidP="00FF7393">
            <w:pPr>
              <w:pStyle w:val="TAL"/>
              <w:rPr>
                <w:ins w:id="670" w:author="Waseem Ozan" w:date="2022-09-30T16:04:00Z"/>
              </w:rPr>
            </w:pPr>
          </w:p>
        </w:tc>
        <w:tc>
          <w:tcPr>
            <w:tcW w:w="1701" w:type="dxa"/>
            <w:tcBorders>
              <w:top w:val="nil"/>
              <w:left w:val="single" w:sz="4" w:space="0" w:color="auto"/>
              <w:bottom w:val="nil"/>
              <w:right w:val="single" w:sz="4" w:space="0" w:color="auto"/>
            </w:tcBorders>
            <w:shd w:val="clear" w:color="auto" w:fill="auto"/>
            <w:hideMark/>
          </w:tcPr>
          <w:p w14:paraId="0ECFA8D0" w14:textId="77777777" w:rsidR="00E4527F" w:rsidRPr="001C0E1B" w:rsidRDefault="00E4527F" w:rsidP="00FF7393">
            <w:pPr>
              <w:pStyle w:val="TAC"/>
              <w:rPr>
                <w:ins w:id="67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4F8BEB02" w14:textId="77777777" w:rsidR="00E4527F" w:rsidRPr="001C0E1B" w:rsidRDefault="00E4527F" w:rsidP="00FF7393">
            <w:pPr>
              <w:pStyle w:val="TAC"/>
              <w:rPr>
                <w:ins w:id="672" w:author="Waseem Ozan" w:date="2022-09-30T16:04:00Z"/>
                <w:rFonts w:cs="v4.2.0"/>
                <w:lang w:eastAsia="zh-CN"/>
              </w:rPr>
            </w:pPr>
            <w:ins w:id="673" w:author="Waseem Ozan" w:date="2022-09-30T16:04: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5C39573" w14:textId="77777777" w:rsidR="00E4527F" w:rsidRPr="001C0E1B" w:rsidRDefault="00E4527F" w:rsidP="00FF7393">
            <w:pPr>
              <w:pStyle w:val="TAC"/>
              <w:rPr>
                <w:ins w:id="674" w:author="Waseem Ozan" w:date="2022-09-30T16:04:00Z"/>
                <w:rFonts w:cs="v4.2.0"/>
              </w:rPr>
            </w:pPr>
            <w:ins w:id="675" w:author="Waseem Ozan" w:date="2022-09-30T16:04: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B4941ED" w14:textId="77777777" w:rsidR="00E4527F" w:rsidRPr="001C0E1B" w:rsidRDefault="00E4527F" w:rsidP="00FF7393">
            <w:pPr>
              <w:pStyle w:val="TAC"/>
              <w:rPr>
                <w:ins w:id="676" w:author="Waseem Ozan" w:date="2022-09-30T16:04:00Z"/>
                <w:rFonts w:cs="v4.2.0"/>
              </w:rPr>
            </w:pPr>
            <w:ins w:id="677" w:author="Waseem Ozan" w:date="2022-09-30T16:04:00Z">
              <w:r w:rsidRPr="001C0E1B">
                <w:rPr>
                  <w:rFonts w:cs="v4.2.0"/>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473298B" w14:textId="77777777" w:rsidR="00E4527F" w:rsidRPr="001C0E1B" w:rsidRDefault="00E4527F" w:rsidP="00FF7393">
            <w:pPr>
              <w:pStyle w:val="TAC"/>
              <w:rPr>
                <w:ins w:id="678" w:author="Waseem Ozan" w:date="2022-09-30T16:04:00Z"/>
                <w:rFonts w:cs="v4.2.0"/>
                <w:lang w:eastAsia="zh-CN"/>
              </w:rPr>
            </w:pPr>
            <w:ins w:id="679" w:author="Waseem Ozan" w:date="2022-09-30T16:0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10D8A7F" w14:textId="77777777" w:rsidR="00E4527F" w:rsidRPr="001C0E1B" w:rsidRDefault="00E4527F" w:rsidP="00FF7393">
            <w:pPr>
              <w:pStyle w:val="TAC"/>
              <w:rPr>
                <w:ins w:id="680" w:author="Waseem Ozan" w:date="2022-09-30T16:04:00Z"/>
                <w:rFonts w:cs="v4.2.0"/>
                <w:lang w:eastAsia="zh-CN"/>
              </w:rPr>
            </w:pPr>
            <w:ins w:id="681" w:author="Waseem Ozan" w:date="2022-09-30T16:04:00Z">
              <w:r w:rsidRPr="001C0E1B">
                <w:rPr>
                  <w:rFonts w:cs="v4.2.0"/>
                  <w:lang w:eastAsia="zh-CN"/>
                </w:rPr>
                <w:t>-94</w:t>
              </w:r>
            </w:ins>
          </w:p>
        </w:tc>
      </w:tr>
      <w:tr w:rsidR="00E4527F" w:rsidRPr="001C0E1B" w14:paraId="051C1593" w14:textId="77777777" w:rsidTr="00FF7393">
        <w:trPr>
          <w:cantSplit/>
          <w:trHeight w:val="187"/>
          <w:jc w:val="center"/>
          <w:ins w:id="682"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05F8EA4E" w14:textId="77777777" w:rsidR="00E4527F" w:rsidRPr="001C0E1B" w:rsidRDefault="00E4527F" w:rsidP="00FF7393">
            <w:pPr>
              <w:pStyle w:val="TAL"/>
              <w:rPr>
                <w:ins w:id="683" w:author="Waseem Ozan" w:date="2022-09-30T16:04:00Z"/>
              </w:rPr>
            </w:pPr>
          </w:p>
        </w:tc>
        <w:tc>
          <w:tcPr>
            <w:tcW w:w="1701" w:type="dxa"/>
            <w:tcBorders>
              <w:top w:val="nil"/>
              <w:left w:val="single" w:sz="4" w:space="0" w:color="auto"/>
              <w:bottom w:val="single" w:sz="4" w:space="0" w:color="auto"/>
              <w:right w:val="single" w:sz="4" w:space="0" w:color="auto"/>
            </w:tcBorders>
            <w:shd w:val="clear" w:color="auto" w:fill="auto"/>
            <w:hideMark/>
          </w:tcPr>
          <w:p w14:paraId="3941545B" w14:textId="77777777" w:rsidR="00E4527F" w:rsidRPr="001C0E1B" w:rsidRDefault="00E4527F" w:rsidP="00FF7393">
            <w:pPr>
              <w:pStyle w:val="TAC"/>
              <w:rPr>
                <w:ins w:id="684"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1A4DEC5F" w14:textId="77777777" w:rsidR="00E4527F" w:rsidRPr="001C0E1B" w:rsidRDefault="00E4527F" w:rsidP="00FF7393">
            <w:pPr>
              <w:pStyle w:val="TAC"/>
              <w:rPr>
                <w:ins w:id="685" w:author="Waseem Ozan" w:date="2022-09-30T16:04:00Z"/>
                <w:rFonts w:cs="v4.2.0"/>
                <w:lang w:eastAsia="zh-CN"/>
              </w:rPr>
            </w:pPr>
            <w:ins w:id="686" w:author="Waseem Ozan" w:date="2022-09-30T16:04:00Z">
              <w:r w:rsidRPr="00143B6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A71ACAA" w14:textId="77777777" w:rsidR="00E4527F" w:rsidRPr="001C0E1B" w:rsidRDefault="00E4527F" w:rsidP="00FF7393">
            <w:pPr>
              <w:pStyle w:val="TAC"/>
              <w:rPr>
                <w:ins w:id="687" w:author="Waseem Ozan" w:date="2022-09-30T16:04:00Z"/>
                <w:rFonts w:cs="v4.2.0"/>
                <w:lang w:eastAsia="zh-CN"/>
              </w:rPr>
            </w:pPr>
            <w:ins w:id="688" w:author="Waseem Ozan" w:date="2022-09-30T16:04: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5F9B96B" w14:textId="77777777" w:rsidR="00E4527F" w:rsidRPr="001C0E1B" w:rsidRDefault="00E4527F" w:rsidP="00FF7393">
            <w:pPr>
              <w:pStyle w:val="TAC"/>
              <w:rPr>
                <w:ins w:id="689" w:author="Waseem Ozan" w:date="2022-09-30T16:04:00Z"/>
                <w:rFonts w:cs="v4.2.0"/>
                <w:lang w:eastAsia="zh-CN"/>
              </w:rPr>
            </w:pPr>
            <w:ins w:id="690" w:author="Waseem Ozan" w:date="2022-09-30T16:04:00Z">
              <w:r w:rsidRPr="001C0E1B">
                <w:rPr>
                  <w:rFonts w:cs="v4.2.0"/>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84B1889" w14:textId="77777777" w:rsidR="00E4527F" w:rsidRPr="001C0E1B" w:rsidRDefault="00E4527F" w:rsidP="00FF7393">
            <w:pPr>
              <w:pStyle w:val="TAC"/>
              <w:rPr>
                <w:ins w:id="691" w:author="Waseem Ozan" w:date="2022-09-30T16:04:00Z"/>
                <w:rFonts w:cs="v4.2.0"/>
                <w:lang w:eastAsia="zh-CN"/>
              </w:rPr>
            </w:pPr>
            <w:ins w:id="692" w:author="Waseem Ozan" w:date="2022-09-30T16:0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3F9115F" w14:textId="77777777" w:rsidR="00E4527F" w:rsidRPr="001C0E1B" w:rsidRDefault="00E4527F" w:rsidP="00FF7393">
            <w:pPr>
              <w:pStyle w:val="TAC"/>
              <w:rPr>
                <w:ins w:id="693" w:author="Waseem Ozan" w:date="2022-09-30T16:04:00Z"/>
                <w:rFonts w:cs="v4.2.0"/>
                <w:lang w:eastAsia="zh-CN"/>
              </w:rPr>
            </w:pPr>
            <w:ins w:id="694" w:author="Waseem Ozan" w:date="2022-09-30T16:04:00Z">
              <w:r w:rsidRPr="001C0E1B">
                <w:rPr>
                  <w:rFonts w:cs="v4.2.0"/>
                  <w:lang w:eastAsia="zh-CN"/>
                </w:rPr>
                <w:t>-91</w:t>
              </w:r>
            </w:ins>
          </w:p>
        </w:tc>
      </w:tr>
      <w:tr w:rsidR="00E4527F" w:rsidRPr="001C0E1B" w14:paraId="2836998E" w14:textId="77777777" w:rsidTr="00FF7393">
        <w:trPr>
          <w:cantSplit/>
          <w:trHeight w:val="187"/>
          <w:jc w:val="center"/>
          <w:ins w:id="695" w:author="Waseem Ozan" w:date="2022-09-30T16:04:00Z"/>
        </w:trPr>
        <w:tc>
          <w:tcPr>
            <w:tcW w:w="1668" w:type="dxa"/>
            <w:tcBorders>
              <w:top w:val="single" w:sz="4" w:space="0" w:color="auto"/>
              <w:left w:val="single" w:sz="4" w:space="0" w:color="auto"/>
              <w:bottom w:val="nil"/>
              <w:right w:val="single" w:sz="4" w:space="0" w:color="auto"/>
            </w:tcBorders>
            <w:shd w:val="clear" w:color="auto" w:fill="auto"/>
            <w:hideMark/>
          </w:tcPr>
          <w:p w14:paraId="21745463" w14:textId="77777777" w:rsidR="00E4527F" w:rsidRPr="001C0E1B" w:rsidRDefault="00E4527F" w:rsidP="00FF7393">
            <w:pPr>
              <w:pStyle w:val="TAL"/>
              <w:rPr>
                <w:ins w:id="696" w:author="Waseem Ozan" w:date="2022-09-30T16:04:00Z"/>
                <w:rFonts w:cs="v4.2.0"/>
                <w:lang w:eastAsia="zh-CN"/>
              </w:rPr>
            </w:pPr>
            <w:ins w:id="697" w:author="Waseem Ozan" w:date="2022-09-30T16:04: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6D62559" w14:textId="77777777" w:rsidR="00E4527F" w:rsidRPr="001C0E1B" w:rsidRDefault="00E4527F" w:rsidP="00FF7393">
            <w:pPr>
              <w:pStyle w:val="TAC"/>
              <w:rPr>
                <w:ins w:id="698" w:author="Waseem Ozan" w:date="2022-09-30T16:04:00Z"/>
                <w:rFonts w:cs="v4.2.0"/>
                <w:lang w:eastAsia="zh-CN"/>
              </w:rPr>
            </w:pPr>
            <w:ins w:id="699" w:author="Waseem Ozan" w:date="2022-09-30T16:0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0637077" w14:textId="77777777" w:rsidR="00E4527F" w:rsidRPr="001C0E1B" w:rsidRDefault="00E4527F" w:rsidP="00FF7393">
            <w:pPr>
              <w:pStyle w:val="TAC"/>
              <w:rPr>
                <w:ins w:id="700" w:author="Waseem Ozan" w:date="2022-09-30T16:04:00Z"/>
                <w:rFonts w:cs="v4.2.0"/>
                <w:lang w:eastAsia="zh-CN"/>
              </w:rPr>
            </w:pPr>
            <w:ins w:id="701" w:author="Waseem Ozan" w:date="2022-09-30T16:04: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61DE7AB7" w14:textId="77777777" w:rsidR="00E4527F" w:rsidRPr="001C0E1B" w:rsidRDefault="00E4527F" w:rsidP="00FF7393">
            <w:pPr>
              <w:pStyle w:val="TAC"/>
              <w:rPr>
                <w:ins w:id="702" w:author="Waseem Ozan" w:date="2022-09-30T16:04:00Z"/>
                <w:rFonts w:cs="v4.2.0"/>
                <w:lang w:eastAsia="zh-CN"/>
              </w:rPr>
            </w:pPr>
            <w:ins w:id="703" w:author="Waseem Ozan" w:date="2022-09-30T16:04: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F16B77E" w14:textId="77777777" w:rsidR="00E4527F" w:rsidRPr="001C0E1B" w:rsidRDefault="00E4527F" w:rsidP="00FF7393">
            <w:pPr>
              <w:pStyle w:val="TAC"/>
              <w:rPr>
                <w:ins w:id="704" w:author="Waseem Ozan" w:date="2022-09-30T16:04:00Z"/>
                <w:rFonts w:cs="v4.2.0"/>
                <w:lang w:eastAsia="zh-CN"/>
              </w:rPr>
            </w:pPr>
            <w:ins w:id="705" w:author="Waseem Ozan" w:date="2022-09-30T16:04:00Z">
              <w:r w:rsidRPr="001C0E1B">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158A1DAA" w14:textId="77777777" w:rsidR="00E4527F" w:rsidRPr="001C0E1B" w:rsidRDefault="00E4527F" w:rsidP="00FF7393">
            <w:pPr>
              <w:pStyle w:val="TAC"/>
              <w:rPr>
                <w:ins w:id="706" w:author="Waseem Ozan" w:date="2022-09-30T16:04:00Z"/>
                <w:rFonts w:cs="v4.2.0"/>
                <w:lang w:eastAsia="zh-CN"/>
              </w:rPr>
            </w:pPr>
            <w:ins w:id="707" w:author="Waseem Ozan" w:date="2022-09-30T16:04: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EA0C1C5" w14:textId="77777777" w:rsidR="00E4527F" w:rsidRPr="001C0E1B" w:rsidRDefault="00E4527F" w:rsidP="00FF7393">
            <w:pPr>
              <w:pStyle w:val="TAC"/>
              <w:rPr>
                <w:ins w:id="708" w:author="Waseem Ozan" w:date="2022-09-30T16:04:00Z"/>
                <w:rFonts w:cs="v4.2.0"/>
                <w:lang w:eastAsia="zh-CN"/>
              </w:rPr>
            </w:pPr>
            <w:ins w:id="709" w:author="Waseem Ozan" w:date="2022-09-30T16:04:00Z">
              <w:r w:rsidRPr="001C0E1B">
                <w:rPr>
                  <w:rFonts w:cs="v4.2.0"/>
                  <w:lang w:eastAsia="zh-CN"/>
                </w:rPr>
                <w:t>-62.25</w:t>
              </w:r>
            </w:ins>
          </w:p>
        </w:tc>
      </w:tr>
      <w:tr w:rsidR="00E4527F" w:rsidRPr="001C0E1B" w14:paraId="7CDE5B13" w14:textId="77777777" w:rsidTr="00FF7393">
        <w:trPr>
          <w:cantSplit/>
          <w:trHeight w:val="187"/>
          <w:jc w:val="center"/>
          <w:ins w:id="710" w:author="Waseem Ozan" w:date="2022-09-30T16:04:00Z"/>
        </w:trPr>
        <w:tc>
          <w:tcPr>
            <w:tcW w:w="1668" w:type="dxa"/>
            <w:tcBorders>
              <w:top w:val="nil"/>
              <w:left w:val="single" w:sz="4" w:space="0" w:color="auto"/>
              <w:bottom w:val="nil"/>
              <w:right w:val="single" w:sz="4" w:space="0" w:color="auto"/>
            </w:tcBorders>
            <w:shd w:val="clear" w:color="auto" w:fill="auto"/>
            <w:hideMark/>
          </w:tcPr>
          <w:p w14:paraId="51ADA125" w14:textId="77777777" w:rsidR="00E4527F" w:rsidRPr="001C0E1B" w:rsidRDefault="00E4527F" w:rsidP="00FF7393">
            <w:pPr>
              <w:pStyle w:val="TAL"/>
              <w:rPr>
                <w:ins w:id="711" w:author="Waseem Ozan" w:date="2022-09-30T16:0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0BEA00" w14:textId="77777777" w:rsidR="00E4527F" w:rsidRPr="001C0E1B" w:rsidRDefault="00E4527F" w:rsidP="00FF7393">
            <w:pPr>
              <w:pStyle w:val="TAC"/>
              <w:rPr>
                <w:ins w:id="712" w:author="Waseem Ozan" w:date="2022-09-30T16:04:00Z"/>
                <w:rFonts w:cs="v4.2.0"/>
                <w:lang w:eastAsia="zh-CN"/>
              </w:rPr>
            </w:pPr>
            <w:ins w:id="713" w:author="Waseem Ozan" w:date="2022-09-30T16:04: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D1CC883" w14:textId="77777777" w:rsidR="00E4527F" w:rsidRPr="001C0E1B" w:rsidRDefault="00E4527F" w:rsidP="00FF7393">
            <w:pPr>
              <w:pStyle w:val="TAC"/>
              <w:rPr>
                <w:ins w:id="714" w:author="Waseem Ozan" w:date="2022-09-30T16:04:00Z"/>
                <w:rFonts w:cs="v4.2.0"/>
                <w:lang w:eastAsia="zh-CN"/>
              </w:rPr>
            </w:pPr>
            <w:ins w:id="715" w:author="Waseem Ozan" w:date="2022-09-30T16:04: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444FA24" w14:textId="77777777" w:rsidR="00E4527F" w:rsidRPr="001C0E1B" w:rsidRDefault="00E4527F" w:rsidP="00FF7393">
            <w:pPr>
              <w:pStyle w:val="TAC"/>
              <w:rPr>
                <w:ins w:id="716" w:author="Waseem Ozan" w:date="2022-09-30T16:04:00Z"/>
                <w:rFonts w:cs="v4.2.0"/>
                <w:lang w:eastAsia="zh-CN"/>
              </w:rPr>
            </w:pPr>
            <w:ins w:id="717" w:author="Waseem Ozan" w:date="2022-09-30T16:04: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53D2BE5" w14:textId="77777777" w:rsidR="00E4527F" w:rsidRPr="001C0E1B" w:rsidRDefault="00E4527F" w:rsidP="00FF7393">
            <w:pPr>
              <w:pStyle w:val="TAC"/>
              <w:rPr>
                <w:ins w:id="718" w:author="Waseem Ozan" w:date="2022-09-30T16:04:00Z"/>
                <w:rFonts w:cs="v4.2.0"/>
                <w:lang w:eastAsia="zh-CN"/>
              </w:rPr>
            </w:pPr>
            <w:ins w:id="719" w:author="Waseem Ozan" w:date="2022-09-30T16:04:00Z">
              <w:r w:rsidRPr="001C0E1B">
                <w:rPr>
                  <w:rFonts w:cs="v4.2.0"/>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66C9AA8F" w14:textId="77777777" w:rsidR="00E4527F" w:rsidRPr="001C0E1B" w:rsidRDefault="00E4527F" w:rsidP="00FF7393">
            <w:pPr>
              <w:pStyle w:val="TAC"/>
              <w:rPr>
                <w:ins w:id="720" w:author="Waseem Ozan" w:date="2022-09-30T16:04:00Z"/>
                <w:rFonts w:cs="v4.2.0"/>
                <w:lang w:eastAsia="zh-CN"/>
              </w:rPr>
            </w:pPr>
            <w:ins w:id="721" w:author="Waseem Ozan" w:date="2022-09-30T16:04: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1A11CE5" w14:textId="77777777" w:rsidR="00E4527F" w:rsidRPr="001C0E1B" w:rsidRDefault="00E4527F" w:rsidP="00FF7393">
            <w:pPr>
              <w:pStyle w:val="TAC"/>
              <w:rPr>
                <w:ins w:id="722" w:author="Waseem Ozan" w:date="2022-09-30T16:04:00Z"/>
                <w:rFonts w:cs="v4.2.0"/>
                <w:lang w:eastAsia="zh-CN"/>
              </w:rPr>
            </w:pPr>
            <w:ins w:id="723" w:author="Waseem Ozan" w:date="2022-09-30T16:04:00Z">
              <w:r w:rsidRPr="001C0E1B">
                <w:rPr>
                  <w:rFonts w:cs="v4.2.0"/>
                  <w:lang w:eastAsia="zh-CN"/>
                </w:rPr>
                <w:t>-62.25</w:t>
              </w:r>
            </w:ins>
          </w:p>
        </w:tc>
      </w:tr>
      <w:tr w:rsidR="00E4527F" w:rsidRPr="001C0E1B" w14:paraId="3514FC72" w14:textId="77777777" w:rsidTr="00FF7393">
        <w:trPr>
          <w:cantSplit/>
          <w:trHeight w:val="187"/>
          <w:jc w:val="center"/>
          <w:ins w:id="724" w:author="Waseem Ozan" w:date="2022-09-30T16:04:00Z"/>
        </w:trPr>
        <w:tc>
          <w:tcPr>
            <w:tcW w:w="1668" w:type="dxa"/>
            <w:tcBorders>
              <w:top w:val="nil"/>
              <w:left w:val="single" w:sz="4" w:space="0" w:color="auto"/>
              <w:bottom w:val="single" w:sz="4" w:space="0" w:color="auto"/>
              <w:right w:val="single" w:sz="4" w:space="0" w:color="auto"/>
            </w:tcBorders>
            <w:shd w:val="clear" w:color="auto" w:fill="auto"/>
            <w:hideMark/>
          </w:tcPr>
          <w:p w14:paraId="7958D897" w14:textId="77777777" w:rsidR="00E4527F" w:rsidRPr="001C0E1B" w:rsidRDefault="00E4527F" w:rsidP="00FF7393">
            <w:pPr>
              <w:pStyle w:val="TAL"/>
              <w:rPr>
                <w:ins w:id="725" w:author="Waseem Ozan" w:date="2022-09-30T16:0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7A2040" w14:textId="77777777" w:rsidR="00E4527F" w:rsidRPr="001C0E1B" w:rsidRDefault="00E4527F" w:rsidP="00FF7393">
            <w:pPr>
              <w:pStyle w:val="TAC"/>
              <w:rPr>
                <w:ins w:id="726" w:author="Waseem Ozan" w:date="2022-09-30T16:04:00Z"/>
                <w:rFonts w:cs="v4.2.0"/>
                <w:lang w:eastAsia="zh-CN"/>
              </w:rPr>
            </w:pPr>
            <w:ins w:id="727" w:author="Waseem Ozan" w:date="2022-09-30T16:04:00Z">
              <w:r w:rsidRPr="001C0E1B">
                <w:rPr>
                  <w:rFonts w:cs="v4.2.0"/>
                  <w:lang w:eastAsia="zh-CN"/>
                </w:rPr>
                <w:t>dBm/</w:t>
              </w:r>
              <w:r>
                <w:rPr>
                  <w:rFonts w:cs="v4.2.0"/>
                  <w:lang w:eastAsia="zh-CN"/>
                </w:rPr>
                <w:t>18.72</w:t>
              </w:r>
              <w:r w:rsidRPr="001C0E1B">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483419C8" w14:textId="77777777" w:rsidR="00E4527F" w:rsidRPr="001C0E1B" w:rsidRDefault="00E4527F" w:rsidP="00FF7393">
            <w:pPr>
              <w:pStyle w:val="TAC"/>
              <w:rPr>
                <w:ins w:id="728" w:author="Waseem Ozan" w:date="2022-09-30T16:04:00Z"/>
                <w:rFonts w:cs="v4.2.0"/>
                <w:lang w:eastAsia="zh-CN"/>
              </w:rPr>
            </w:pPr>
            <w:ins w:id="729" w:author="Waseem Ozan" w:date="2022-09-30T16:04:00Z">
              <w:r w:rsidRPr="00B57CBA">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1CDE207" w14:textId="77777777" w:rsidR="00E4527F" w:rsidRPr="001C0E1B" w:rsidRDefault="00E4527F" w:rsidP="00FF7393">
            <w:pPr>
              <w:pStyle w:val="TAC"/>
              <w:rPr>
                <w:ins w:id="730" w:author="Waseem Ozan" w:date="2022-09-30T16:04:00Z"/>
                <w:rFonts w:cs="v4.2.0"/>
                <w:lang w:eastAsia="zh-CN"/>
              </w:rPr>
            </w:pPr>
            <w:ins w:id="731" w:author="Waseem Ozan" w:date="2022-09-30T16:04:00Z">
              <w:r>
                <w:rPr>
                  <w:rFonts w:cs="v4.2.0"/>
                  <w:lang w:eastAsia="zh-CN"/>
                </w:rPr>
                <w:t>-61.60</w:t>
              </w:r>
            </w:ins>
          </w:p>
        </w:tc>
        <w:tc>
          <w:tcPr>
            <w:tcW w:w="851" w:type="dxa"/>
            <w:tcBorders>
              <w:top w:val="single" w:sz="4" w:space="0" w:color="auto"/>
              <w:left w:val="single" w:sz="4" w:space="0" w:color="auto"/>
              <w:bottom w:val="single" w:sz="4" w:space="0" w:color="auto"/>
              <w:right w:val="single" w:sz="4" w:space="0" w:color="auto"/>
            </w:tcBorders>
            <w:hideMark/>
          </w:tcPr>
          <w:p w14:paraId="2264EE40" w14:textId="77777777" w:rsidR="00E4527F" w:rsidRPr="001C0E1B" w:rsidRDefault="00E4527F" w:rsidP="00FF7393">
            <w:pPr>
              <w:pStyle w:val="TAC"/>
              <w:rPr>
                <w:ins w:id="732" w:author="Waseem Ozan" w:date="2022-09-30T16:04:00Z"/>
                <w:rFonts w:cs="v4.2.0"/>
                <w:lang w:eastAsia="zh-CN"/>
              </w:rPr>
            </w:pPr>
            <w:ins w:id="733" w:author="Waseem Ozan" w:date="2022-09-30T16:04:00Z">
              <w:r w:rsidRPr="001C0E1B">
                <w:rPr>
                  <w:rFonts w:cs="v4.2.0"/>
                  <w:lang w:eastAsia="zh-CN"/>
                </w:rPr>
                <w:t>-5</w:t>
              </w:r>
              <w:r>
                <w:rPr>
                  <w:rFonts w:cs="v4.2.0"/>
                  <w:lang w:eastAsia="zh-CN"/>
                </w:rPr>
                <w:t>9.25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1514E093" w14:textId="77777777" w:rsidR="00E4527F" w:rsidRPr="001C0E1B" w:rsidRDefault="00E4527F" w:rsidP="00FF7393">
            <w:pPr>
              <w:pStyle w:val="TAC"/>
              <w:rPr>
                <w:ins w:id="734" w:author="Waseem Ozan" w:date="2022-09-30T16:04:00Z"/>
                <w:rFonts w:cs="v4.2.0"/>
                <w:lang w:eastAsia="zh-CN"/>
              </w:rPr>
            </w:pPr>
            <w:ins w:id="735" w:author="Waseem Ozan" w:date="2022-09-30T16:04:00Z">
              <w:r w:rsidRPr="001C0E1B" w:rsidDel="00ED11C3">
                <w:rPr>
                  <w:rFonts w:cs="v4.2.0"/>
                  <w:lang w:eastAsia="zh-CN"/>
                </w:rPr>
                <w:t>-</w:t>
              </w:r>
              <w:r>
                <w:rPr>
                  <w:rFonts w:cs="v4.2.0"/>
                  <w:lang w:eastAsia="zh-CN"/>
                </w:rPr>
                <w:t>61.60</w:t>
              </w:r>
            </w:ins>
          </w:p>
        </w:tc>
        <w:tc>
          <w:tcPr>
            <w:tcW w:w="921" w:type="dxa"/>
            <w:tcBorders>
              <w:top w:val="single" w:sz="4" w:space="0" w:color="auto"/>
              <w:left w:val="single" w:sz="4" w:space="0" w:color="auto"/>
              <w:bottom w:val="single" w:sz="4" w:space="0" w:color="auto"/>
              <w:right w:val="single" w:sz="4" w:space="0" w:color="auto"/>
            </w:tcBorders>
            <w:hideMark/>
          </w:tcPr>
          <w:p w14:paraId="5CF81A47" w14:textId="77777777" w:rsidR="00E4527F" w:rsidRPr="001C0E1B" w:rsidRDefault="00E4527F" w:rsidP="00FF7393">
            <w:pPr>
              <w:pStyle w:val="TAC"/>
              <w:rPr>
                <w:ins w:id="736" w:author="Waseem Ozan" w:date="2022-09-30T16:04:00Z"/>
                <w:rFonts w:cs="v4.2.0"/>
                <w:lang w:eastAsia="zh-CN"/>
              </w:rPr>
            </w:pPr>
            <w:ins w:id="737" w:author="Waseem Ozan" w:date="2022-09-30T16:04:00Z">
              <w:r w:rsidRPr="001C0E1B">
                <w:rPr>
                  <w:rFonts w:cs="v4.2.0"/>
                  <w:lang w:eastAsia="zh-CN"/>
                </w:rPr>
                <w:t>-5</w:t>
              </w:r>
              <w:r>
                <w:rPr>
                  <w:rFonts w:cs="v4.2.0"/>
                  <w:lang w:eastAsia="zh-CN"/>
                </w:rPr>
                <w:t>9.25</w:t>
              </w:r>
            </w:ins>
          </w:p>
        </w:tc>
      </w:tr>
      <w:tr w:rsidR="00E4527F" w:rsidRPr="001C0E1B" w14:paraId="41DCB322" w14:textId="77777777" w:rsidTr="00FF7393">
        <w:trPr>
          <w:cantSplit/>
          <w:trHeight w:val="187"/>
          <w:jc w:val="center"/>
          <w:ins w:id="738" w:author="Waseem Ozan" w:date="2022-09-30T16:04:00Z"/>
        </w:trPr>
        <w:tc>
          <w:tcPr>
            <w:tcW w:w="1668" w:type="dxa"/>
            <w:tcBorders>
              <w:top w:val="single" w:sz="4" w:space="0" w:color="auto"/>
              <w:left w:val="single" w:sz="4" w:space="0" w:color="auto"/>
              <w:bottom w:val="single" w:sz="4" w:space="0" w:color="auto"/>
              <w:right w:val="single" w:sz="4" w:space="0" w:color="auto"/>
            </w:tcBorders>
            <w:hideMark/>
          </w:tcPr>
          <w:p w14:paraId="0125756A" w14:textId="77777777" w:rsidR="00E4527F" w:rsidRPr="001C0E1B" w:rsidRDefault="00E4527F" w:rsidP="00FF7393">
            <w:pPr>
              <w:pStyle w:val="TAL"/>
              <w:rPr>
                <w:ins w:id="739" w:author="Waseem Ozan" w:date="2022-09-30T16:04:00Z"/>
              </w:rPr>
            </w:pPr>
            <w:ins w:id="740" w:author="Waseem Ozan" w:date="2022-09-30T16:04: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5160860" w14:textId="77777777" w:rsidR="00E4527F" w:rsidRPr="001C0E1B" w:rsidRDefault="00E4527F" w:rsidP="00FF7393">
            <w:pPr>
              <w:pStyle w:val="TAC"/>
              <w:rPr>
                <w:ins w:id="741" w:author="Waseem Ozan" w:date="2022-09-30T16:04:00Z"/>
              </w:rPr>
            </w:pPr>
          </w:p>
        </w:tc>
        <w:tc>
          <w:tcPr>
            <w:tcW w:w="1701" w:type="dxa"/>
            <w:tcBorders>
              <w:top w:val="single" w:sz="4" w:space="0" w:color="auto"/>
              <w:left w:val="single" w:sz="4" w:space="0" w:color="auto"/>
              <w:bottom w:val="single" w:sz="4" w:space="0" w:color="auto"/>
              <w:right w:val="single" w:sz="4" w:space="0" w:color="auto"/>
            </w:tcBorders>
            <w:hideMark/>
          </w:tcPr>
          <w:p w14:paraId="094C0C71" w14:textId="77777777" w:rsidR="00E4527F" w:rsidRPr="001C0E1B" w:rsidRDefault="00E4527F" w:rsidP="00FF7393">
            <w:pPr>
              <w:pStyle w:val="TAC"/>
              <w:rPr>
                <w:ins w:id="742" w:author="Waseem Ozan" w:date="2022-09-30T16:04:00Z"/>
                <w:rFonts w:cs="v4.2.0"/>
                <w:lang w:eastAsia="zh-CN"/>
              </w:rPr>
            </w:pPr>
            <w:ins w:id="743" w:author="Waseem Ozan" w:date="2022-09-30T16:04:00Z">
              <w:r w:rsidRPr="001C0E1B">
                <w:rPr>
                  <w:rFonts w:cs="v4.2.0"/>
                  <w:lang w:eastAsia="zh-CN"/>
                </w:rPr>
                <w:t>1, 2, 3</w:t>
              </w:r>
              <w:r>
                <w:rPr>
                  <w:rFonts w:cs="v4.2.0"/>
                  <w:lang w:eastAsia="zh-CN"/>
                </w:rPr>
                <w:t>, 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4586078E" w14:textId="77777777" w:rsidR="00E4527F" w:rsidRPr="001C0E1B" w:rsidRDefault="00E4527F" w:rsidP="00FF7393">
            <w:pPr>
              <w:pStyle w:val="TAC"/>
              <w:rPr>
                <w:ins w:id="744" w:author="Waseem Ozan" w:date="2022-09-30T16:04:00Z"/>
                <w:rFonts w:cs="v4.2.0"/>
              </w:rPr>
            </w:pPr>
            <w:ins w:id="745" w:author="Waseem Ozan" w:date="2022-09-30T16:04:00Z">
              <w:r w:rsidRPr="001C0E1B">
                <w:rPr>
                  <w:rFonts w:cs="v4.2.0"/>
                </w:rPr>
                <w:t>AWGN</w:t>
              </w:r>
            </w:ins>
          </w:p>
        </w:tc>
      </w:tr>
      <w:tr w:rsidR="00E4527F" w:rsidRPr="001C0E1B" w14:paraId="030DBE2C" w14:textId="77777777" w:rsidTr="00FF7393">
        <w:trPr>
          <w:cantSplit/>
          <w:trHeight w:val="187"/>
          <w:jc w:val="center"/>
          <w:ins w:id="746" w:author="Waseem Ozan" w:date="2022-09-30T16:04:00Z"/>
        </w:trPr>
        <w:tc>
          <w:tcPr>
            <w:tcW w:w="1668" w:type="dxa"/>
            <w:tcBorders>
              <w:top w:val="single" w:sz="4" w:space="0" w:color="auto"/>
              <w:left w:val="single" w:sz="4" w:space="0" w:color="auto"/>
              <w:bottom w:val="single" w:sz="4" w:space="0" w:color="auto"/>
              <w:right w:val="single" w:sz="4" w:space="0" w:color="auto"/>
            </w:tcBorders>
          </w:tcPr>
          <w:p w14:paraId="4AD0E7BB" w14:textId="77777777" w:rsidR="00E4527F" w:rsidRPr="00B358A7" w:rsidRDefault="00E4527F" w:rsidP="00FF7393">
            <w:pPr>
              <w:pStyle w:val="TAL"/>
              <w:rPr>
                <w:ins w:id="747" w:author="Waseem Ozan" w:date="2022-09-30T16:04:00Z"/>
                <w:rFonts w:cs="v4.2.0"/>
              </w:rPr>
            </w:pPr>
            <w:ins w:id="748" w:author="Waseem Ozan" w:date="2022-09-30T16:04:00Z">
              <w:r w:rsidRPr="00B358A7">
                <w:rPr>
                  <w:rFonts w:cs="Arial"/>
                  <w:szCs w:val="18"/>
                  <w:lang w:val="en-US" w:eastAsia="ja-JP"/>
                </w:rPr>
                <w:t>Antenna Configuration</w:t>
              </w:r>
            </w:ins>
          </w:p>
        </w:tc>
        <w:tc>
          <w:tcPr>
            <w:tcW w:w="1701" w:type="dxa"/>
            <w:tcBorders>
              <w:top w:val="single" w:sz="4" w:space="0" w:color="auto"/>
              <w:left w:val="single" w:sz="4" w:space="0" w:color="auto"/>
              <w:bottom w:val="single" w:sz="4" w:space="0" w:color="auto"/>
              <w:right w:val="single" w:sz="4" w:space="0" w:color="auto"/>
            </w:tcBorders>
          </w:tcPr>
          <w:p w14:paraId="4B56DC9B" w14:textId="77777777" w:rsidR="00E4527F" w:rsidRPr="00B358A7" w:rsidRDefault="00E4527F" w:rsidP="00FF7393">
            <w:pPr>
              <w:pStyle w:val="TAC"/>
              <w:rPr>
                <w:ins w:id="749" w:author="Waseem Ozan" w:date="2022-09-30T16:04:00Z"/>
              </w:rPr>
            </w:pPr>
          </w:p>
        </w:tc>
        <w:tc>
          <w:tcPr>
            <w:tcW w:w="1701" w:type="dxa"/>
            <w:tcBorders>
              <w:top w:val="single" w:sz="4" w:space="0" w:color="auto"/>
              <w:left w:val="single" w:sz="4" w:space="0" w:color="auto"/>
              <w:bottom w:val="single" w:sz="4" w:space="0" w:color="auto"/>
              <w:right w:val="single" w:sz="4" w:space="0" w:color="auto"/>
            </w:tcBorders>
          </w:tcPr>
          <w:p w14:paraId="5E5A00D2" w14:textId="77777777" w:rsidR="00E4527F" w:rsidRPr="00B358A7" w:rsidRDefault="00E4527F" w:rsidP="00FF7393">
            <w:pPr>
              <w:pStyle w:val="TAC"/>
              <w:rPr>
                <w:ins w:id="750" w:author="Waseem Ozan" w:date="2022-09-30T16:04:00Z"/>
                <w:rFonts w:cs="v4.2.0"/>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14:paraId="3DDE6250" w14:textId="77777777" w:rsidR="00E4527F" w:rsidRPr="00B358A7" w:rsidRDefault="00E4527F" w:rsidP="00FF7393">
            <w:pPr>
              <w:pStyle w:val="TAC"/>
              <w:rPr>
                <w:ins w:id="751" w:author="Waseem Ozan" w:date="2022-09-30T16:04:00Z"/>
                <w:rFonts w:cs="v4.2.0"/>
              </w:rPr>
            </w:pPr>
            <w:ins w:id="752" w:author="Waseem Ozan" w:date="2022-09-30T16:04:00Z">
              <w:r w:rsidRPr="00B358A7">
                <w:rPr>
                  <w:rFonts w:cs="Arial"/>
                  <w:lang w:val="en-US" w:eastAsia="ja-JP"/>
                </w:rPr>
                <w:t>1x1</w:t>
              </w:r>
            </w:ins>
          </w:p>
        </w:tc>
        <w:tc>
          <w:tcPr>
            <w:tcW w:w="1772" w:type="dxa"/>
            <w:gridSpan w:val="2"/>
            <w:tcBorders>
              <w:top w:val="single" w:sz="4" w:space="0" w:color="auto"/>
              <w:left w:val="single" w:sz="4" w:space="0" w:color="auto"/>
              <w:bottom w:val="single" w:sz="4" w:space="0" w:color="auto"/>
              <w:right w:val="single" w:sz="4" w:space="0" w:color="auto"/>
            </w:tcBorders>
          </w:tcPr>
          <w:p w14:paraId="176E71BB" w14:textId="77777777" w:rsidR="00E4527F" w:rsidRPr="00B358A7" w:rsidRDefault="00E4527F" w:rsidP="00FF7393">
            <w:pPr>
              <w:pStyle w:val="TAC"/>
              <w:rPr>
                <w:ins w:id="753" w:author="Waseem Ozan" w:date="2022-09-30T16:04:00Z"/>
                <w:rFonts w:cs="v4.2.0"/>
              </w:rPr>
            </w:pPr>
            <w:ins w:id="754" w:author="Waseem Ozan" w:date="2022-09-30T16:04:00Z">
              <w:r w:rsidRPr="00B358A7">
                <w:rPr>
                  <w:rFonts w:cs="Arial"/>
                  <w:lang w:val="en-US" w:eastAsia="ja-JP"/>
                </w:rPr>
                <w:t>1x1</w:t>
              </w:r>
            </w:ins>
          </w:p>
        </w:tc>
      </w:tr>
      <w:tr w:rsidR="00E4527F" w:rsidRPr="001C0E1B" w14:paraId="75AFFCEF" w14:textId="77777777" w:rsidTr="00FF7393">
        <w:trPr>
          <w:cantSplit/>
          <w:trHeight w:val="187"/>
          <w:jc w:val="center"/>
          <w:ins w:id="755" w:author="Waseem Ozan" w:date="2022-09-30T16:04:00Z"/>
        </w:trPr>
        <w:tc>
          <w:tcPr>
            <w:tcW w:w="8613" w:type="dxa"/>
            <w:gridSpan w:val="8"/>
            <w:tcBorders>
              <w:top w:val="single" w:sz="4" w:space="0" w:color="auto"/>
              <w:left w:val="single" w:sz="4" w:space="0" w:color="auto"/>
              <w:bottom w:val="single" w:sz="4" w:space="0" w:color="auto"/>
              <w:right w:val="single" w:sz="4" w:space="0" w:color="auto"/>
            </w:tcBorders>
            <w:hideMark/>
          </w:tcPr>
          <w:p w14:paraId="41454A0B" w14:textId="77777777" w:rsidR="00E4527F" w:rsidRPr="001C0E1B" w:rsidRDefault="00E4527F" w:rsidP="00FF7393">
            <w:pPr>
              <w:pStyle w:val="TAN"/>
              <w:rPr>
                <w:ins w:id="756" w:author="Waseem Ozan" w:date="2022-09-30T16:04:00Z"/>
              </w:rPr>
            </w:pPr>
            <w:ins w:id="757" w:author="Waseem Ozan" w:date="2022-09-30T16:04:00Z">
              <w:r w:rsidRPr="001C0E1B">
                <w:lastRenderedPageBreak/>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1A365A59" w14:textId="77777777" w:rsidR="00E4527F" w:rsidRDefault="00E4527F" w:rsidP="00FF7393">
            <w:pPr>
              <w:pStyle w:val="TAN"/>
              <w:rPr>
                <w:ins w:id="758" w:author="Waseem Ozan" w:date="2022-09-30T16:04:00Z"/>
              </w:rPr>
            </w:pPr>
            <w:ins w:id="759" w:author="Waseem Ozan" w:date="2022-09-30T16:04:00Z">
              <w:r w:rsidRPr="006E489B">
                <w:rPr>
                  <w:lang w:val="en-US"/>
                </w:rPr>
                <w:t xml:space="preserve">Note 2: </w:t>
              </w:r>
              <w:r>
                <w:rPr>
                  <w:lang w:val="en-US"/>
                </w:rPr>
                <w:t xml:space="preserve">    </w:t>
              </w:r>
              <w:r w:rsidRPr="006E489B">
                <w:rPr>
                  <w:lang w:val="en-US"/>
                </w:rPr>
                <w:t xml:space="preserve">The starting PRB index for </w:t>
              </w:r>
              <w:r>
                <w:rPr>
                  <w:lang w:val="en-US"/>
                </w:rPr>
                <w:t>active</w:t>
              </w:r>
              <w:r w:rsidRPr="006E489B">
                <w:rPr>
                  <w:lang w:val="en-US"/>
                </w:rPr>
                <w:t xml:space="preserve"> DL BWP1 corresponding to CD-SSB PRB index; the starting PRB index for </w:t>
              </w:r>
              <w:r>
                <w:rPr>
                  <w:lang w:val="en-US"/>
                </w:rPr>
                <w:t>active</w:t>
              </w:r>
              <w:r w:rsidRPr="006E489B">
                <w:rPr>
                  <w:lang w:val="en-US"/>
                </w:rPr>
                <w:t xml:space="preserve"> DL BWP2 corresponding to NCD-SSB PRB </w:t>
              </w:r>
              <w:proofErr w:type="gramStart"/>
              <w:r w:rsidRPr="006E489B">
                <w:rPr>
                  <w:lang w:val="en-US"/>
                </w:rPr>
                <w:t>index;</w:t>
              </w:r>
              <w:proofErr w:type="gramEnd"/>
            </w:ins>
          </w:p>
          <w:p w14:paraId="3234C45A" w14:textId="77777777" w:rsidR="00E4527F" w:rsidRPr="001C0E1B" w:rsidRDefault="00E4527F" w:rsidP="00FF7393">
            <w:pPr>
              <w:pStyle w:val="TAN"/>
              <w:rPr>
                <w:ins w:id="760" w:author="Waseem Ozan" w:date="2022-09-30T16:04:00Z"/>
              </w:rPr>
            </w:pPr>
            <w:ins w:id="761" w:author="Waseem Ozan" w:date="2022-09-30T16:04:00Z">
              <w:r w:rsidRPr="001C0E1B">
                <w:t xml:space="preserve">Note </w:t>
              </w:r>
              <w:r>
                <w:t>3</w:t>
              </w:r>
              <w:r w:rsidRPr="001C0E1B">
                <w:t>:</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0B39707" wp14:editId="74B5B89D">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D5D7721" w14:textId="77777777" w:rsidR="00E4527F" w:rsidRPr="001C0E1B" w:rsidRDefault="00E4527F" w:rsidP="00FF7393">
            <w:pPr>
              <w:pStyle w:val="TAN"/>
              <w:rPr>
                <w:ins w:id="762" w:author="Waseem Ozan" w:date="2022-09-30T16:04:00Z"/>
              </w:rPr>
            </w:pPr>
            <w:ins w:id="763" w:author="Waseem Ozan" w:date="2022-09-30T16:04:00Z">
              <w:r w:rsidRPr="001C0E1B">
                <w:t xml:space="preserve">Note </w:t>
              </w:r>
              <w:r>
                <w:t>4</w:t>
              </w:r>
              <w:r w:rsidRPr="001C0E1B">
                <w:t>:</w:t>
              </w:r>
              <w:r w:rsidRPr="001C0E1B">
                <w:tab/>
                <w:t>SS-RSRP levels have been derived from other parameters for information purposes. They are not settable parameters themselves.</w:t>
              </w:r>
            </w:ins>
          </w:p>
        </w:tc>
      </w:tr>
    </w:tbl>
    <w:p w14:paraId="7B8755C1" w14:textId="77777777" w:rsidR="00E4527F" w:rsidRPr="001C0E1B" w:rsidRDefault="00E4527F" w:rsidP="00E4527F">
      <w:pPr>
        <w:rPr>
          <w:ins w:id="764" w:author="Waseem Ozan" w:date="2022-09-30T16:04:00Z"/>
          <w:snapToGrid w:val="0"/>
        </w:rPr>
      </w:pPr>
    </w:p>
    <w:p w14:paraId="11F1D3EA" w14:textId="77777777" w:rsidR="00E4527F" w:rsidRPr="001C0E1B" w:rsidRDefault="00E4527F" w:rsidP="00E4527F">
      <w:pPr>
        <w:pStyle w:val="Heading5"/>
        <w:rPr>
          <w:ins w:id="765" w:author="Waseem Ozan" w:date="2022-09-30T16:04:00Z"/>
          <w:snapToGrid w:val="0"/>
        </w:rPr>
      </w:pPr>
      <w:bookmarkStart w:id="766" w:name="_Toc535476580"/>
      <w:ins w:id="767" w:author="Waseem Ozan" w:date="2022-09-30T16:04:00Z">
        <w:r w:rsidRPr="001C0E1B">
          <w:rPr>
            <w:snapToGrid w:val="0"/>
          </w:rPr>
          <w:t>A.</w:t>
        </w:r>
        <w:r>
          <w:rPr>
            <w:snapToGrid w:val="0"/>
          </w:rPr>
          <w:t>1</w:t>
        </w:r>
        <w:r w:rsidRPr="001C0E1B">
          <w:rPr>
            <w:snapToGrid w:val="0"/>
          </w:rPr>
          <w:t>6.6.1.1.3</w:t>
        </w:r>
        <w:r w:rsidRPr="001C0E1B">
          <w:rPr>
            <w:snapToGrid w:val="0"/>
          </w:rPr>
          <w:tab/>
          <w:t>Test Requirements</w:t>
        </w:r>
        <w:bookmarkEnd w:id="766"/>
      </w:ins>
    </w:p>
    <w:p w14:paraId="055B62CC" w14:textId="77777777" w:rsidR="00E4527F" w:rsidRPr="001C0E1B" w:rsidRDefault="00E4527F" w:rsidP="00E4527F">
      <w:pPr>
        <w:rPr>
          <w:ins w:id="768" w:author="Waseem Ozan" w:date="2022-09-30T16:04:00Z"/>
        </w:rPr>
      </w:pPr>
      <w:ins w:id="769" w:author="Waseem Ozan" w:date="2022-09-30T16:04: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UE is not required to read the neighbour cell SSB index in this test.</w:t>
        </w:r>
      </w:ins>
    </w:p>
    <w:p w14:paraId="1DE9D4B9" w14:textId="77777777" w:rsidR="00E4527F" w:rsidRPr="001C0E1B" w:rsidRDefault="00E4527F" w:rsidP="00E4527F">
      <w:pPr>
        <w:rPr>
          <w:ins w:id="770" w:author="Waseem Ozan" w:date="2022-09-30T16:04:00Z"/>
        </w:rPr>
      </w:pPr>
      <w:ins w:id="771" w:author="Waseem Ozan" w:date="2022-09-30T16:04: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2E9281EB" w14:textId="77777777" w:rsidR="00E4527F" w:rsidRPr="001C0E1B" w:rsidRDefault="00E4527F" w:rsidP="00E4527F">
      <w:pPr>
        <w:rPr>
          <w:ins w:id="772" w:author="Waseem Ozan" w:date="2022-09-30T16:04:00Z"/>
        </w:rPr>
      </w:pPr>
      <w:ins w:id="773" w:author="Waseem Ozan" w:date="2022-09-30T16:04:00Z">
        <w:r w:rsidRPr="001C0E1B">
          <w:t>The rate of correct events observed during repeated tests shall be at least 90%.</w:t>
        </w:r>
      </w:ins>
    </w:p>
    <w:p w14:paraId="458EDD80" w14:textId="77777777" w:rsidR="00E4527F" w:rsidRPr="001C0E1B" w:rsidRDefault="00E4527F" w:rsidP="00E4527F">
      <w:pPr>
        <w:pStyle w:val="NO"/>
        <w:rPr>
          <w:ins w:id="774" w:author="Waseem Ozan" w:date="2022-09-30T16:04:00Z"/>
        </w:rPr>
      </w:pPr>
      <w:ins w:id="775" w:author="Waseem Ozan" w:date="2022-09-30T16:0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75F7FD0" w14:textId="77777777" w:rsidR="00244E6E" w:rsidRPr="00244E6E" w:rsidRDefault="00244E6E" w:rsidP="00244E6E"/>
    <w:p w14:paraId="68536F84" w14:textId="77777777" w:rsidR="008E5635" w:rsidRPr="008E5635" w:rsidRDefault="008E5635" w:rsidP="008E5635"/>
    <w:p w14:paraId="6EE9A3CE" w14:textId="5593C4DA" w:rsidR="00CA5166" w:rsidRPr="00495DC6" w:rsidRDefault="00CA5166" w:rsidP="00CA5166">
      <w:pPr>
        <w:jc w:val="center"/>
        <w:rPr>
          <w:b/>
          <w:color w:val="0070C0"/>
          <w:sz w:val="32"/>
          <w:szCs w:val="32"/>
          <w:lang w:eastAsia="zh-CN"/>
        </w:rPr>
      </w:pPr>
      <w:r w:rsidRPr="00495DC6">
        <w:rPr>
          <w:b/>
          <w:color w:val="0070C0"/>
          <w:sz w:val="32"/>
          <w:szCs w:val="32"/>
          <w:lang w:eastAsia="zh-CN"/>
        </w:rPr>
        <w:t>----------------------END OF CHANGES</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20F3B4C4" w14:textId="49E3909C" w:rsidR="00D33BF6" w:rsidRPr="00495DC6" w:rsidRDefault="00D33BF6" w:rsidP="00D33BF6">
      <w:pPr>
        <w:jc w:val="center"/>
        <w:rPr>
          <w:b/>
          <w:color w:val="0070C0"/>
          <w:sz w:val="32"/>
          <w:szCs w:val="32"/>
          <w:lang w:eastAsia="zh-CN"/>
        </w:rPr>
      </w:pPr>
      <w:r w:rsidRPr="00495DC6">
        <w:rPr>
          <w:b/>
          <w:color w:val="0070C0"/>
          <w:sz w:val="32"/>
          <w:szCs w:val="32"/>
          <w:lang w:eastAsia="zh-CN"/>
        </w:rPr>
        <w:t>----------------------START OF CHANGE 2----------------------------</w:t>
      </w:r>
    </w:p>
    <w:p w14:paraId="2C94B385" w14:textId="77777777" w:rsidR="00E4527F" w:rsidRPr="001C0E1B" w:rsidRDefault="00E4527F" w:rsidP="00E4527F">
      <w:pPr>
        <w:pStyle w:val="Heading4"/>
        <w:rPr>
          <w:ins w:id="776" w:author="Waseem Ozan" w:date="2022-09-30T16:05:00Z"/>
          <w:snapToGrid w:val="0"/>
        </w:rPr>
      </w:pPr>
      <w:ins w:id="777" w:author="Waseem Ozan" w:date="2022-09-30T16:05:00Z">
        <w:r w:rsidRPr="001C0E1B">
          <w:rPr>
            <w:snapToGrid w:val="0"/>
          </w:rPr>
          <w:t>A.</w:t>
        </w:r>
        <w:r>
          <w:rPr>
            <w:snapToGrid w:val="0"/>
          </w:rPr>
          <w:t>1</w:t>
        </w:r>
        <w:r w:rsidRPr="001C0E1B">
          <w:rPr>
            <w:snapToGrid w:val="0"/>
          </w:rPr>
          <w:t>6.6.1.</w:t>
        </w:r>
        <w:r>
          <w:rPr>
            <w:snapToGrid w:val="0"/>
          </w:rPr>
          <w:t>2</w:t>
        </w:r>
        <w:r w:rsidRPr="001C0E1B">
          <w:rPr>
            <w:snapToGrid w:val="0"/>
          </w:rPr>
          <w:tab/>
          <w:t>SA event triggered reporting tests without gap under non-DRX</w:t>
        </w:r>
        <w:r>
          <w:rPr>
            <w:snapToGrid w:val="0"/>
          </w:rPr>
          <w:t xml:space="preserve"> for 2 Rx UE</w:t>
        </w:r>
      </w:ins>
    </w:p>
    <w:p w14:paraId="5FB7AE56" w14:textId="77777777" w:rsidR="00E4527F" w:rsidRPr="001C0E1B" w:rsidRDefault="00E4527F" w:rsidP="00E4527F">
      <w:pPr>
        <w:pStyle w:val="Heading5"/>
        <w:rPr>
          <w:ins w:id="778" w:author="Waseem Ozan" w:date="2022-09-30T16:05:00Z"/>
          <w:snapToGrid w:val="0"/>
        </w:rPr>
      </w:pPr>
      <w:ins w:id="779" w:author="Waseem Ozan" w:date="2022-09-30T16:05:00Z">
        <w:r w:rsidRPr="001C0E1B">
          <w:rPr>
            <w:snapToGrid w:val="0"/>
          </w:rPr>
          <w:t>A.</w:t>
        </w:r>
        <w:r>
          <w:rPr>
            <w:snapToGrid w:val="0"/>
          </w:rPr>
          <w:t>1</w:t>
        </w:r>
        <w:r w:rsidRPr="001C0E1B">
          <w:rPr>
            <w:snapToGrid w:val="0"/>
          </w:rPr>
          <w:t>6.6.1.</w:t>
        </w:r>
        <w:r>
          <w:rPr>
            <w:snapToGrid w:val="0"/>
          </w:rPr>
          <w:t>2</w:t>
        </w:r>
        <w:r w:rsidRPr="001C0E1B">
          <w:rPr>
            <w:snapToGrid w:val="0"/>
          </w:rPr>
          <w:t>.1</w:t>
        </w:r>
        <w:r w:rsidRPr="001C0E1B">
          <w:rPr>
            <w:snapToGrid w:val="0"/>
          </w:rPr>
          <w:tab/>
          <w:t>Test purpose and Environment</w:t>
        </w:r>
      </w:ins>
    </w:p>
    <w:p w14:paraId="24A7FBDA" w14:textId="77777777" w:rsidR="00E4527F" w:rsidRPr="001C0E1B" w:rsidRDefault="00E4527F" w:rsidP="00E4527F">
      <w:pPr>
        <w:rPr>
          <w:ins w:id="780" w:author="Waseem Ozan" w:date="2022-09-30T16:05:00Z"/>
          <w:rFonts w:cs="v4.2.0"/>
        </w:rPr>
      </w:pPr>
      <w:ins w:id="781" w:author="Waseem Ozan" w:date="2022-09-30T16:05:00Z">
        <w:r w:rsidRPr="001C0E1B">
          <w:rPr>
            <w:rFonts w:cs="v4.2.0"/>
          </w:rPr>
          <w:t>The purpose of this test is to verify that the UE makes correct reporting of an event. This test will partly verify the intra-frequency cell search requirements in clauses 9.2</w:t>
        </w:r>
        <w:r>
          <w:rPr>
            <w:rFonts w:cs="v4.2.0"/>
          </w:rPr>
          <w:t>B</w:t>
        </w:r>
        <w:r w:rsidRPr="001C0E1B">
          <w:rPr>
            <w:rFonts w:cs="v4.2.0"/>
          </w:rPr>
          <w:t>.5.1 and 9.2</w:t>
        </w:r>
        <w:r>
          <w:rPr>
            <w:rFonts w:cs="v4.2.0"/>
          </w:rPr>
          <w:t>B</w:t>
        </w:r>
        <w:r w:rsidRPr="001C0E1B">
          <w:rPr>
            <w:rFonts w:cs="v4.2.0"/>
          </w:rPr>
          <w:t>.5.2.</w:t>
        </w:r>
      </w:ins>
    </w:p>
    <w:p w14:paraId="5B758F2B" w14:textId="77777777" w:rsidR="00E4527F" w:rsidRPr="001C0E1B" w:rsidRDefault="00E4527F" w:rsidP="00E4527F">
      <w:pPr>
        <w:pStyle w:val="Heading5"/>
        <w:rPr>
          <w:ins w:id="782" w:author="Waseem Ozan" w:date="2022-09-30T16:05:00Z"/>
          <w:snapToGrid w:val="0"/>
        </w:rPr>
      </w:pPr>
      <w:ins w:id="783" w:author="Waseem Ozan" w:date="2022-09-30T16:05:00Z">
        <w:r w:rsidRPr="001C0E1B">
          <w:rPr>
            <w:snapToGrid w:val="0"/>
          </w:rPr>
          <w:t>A.</w:t>
        </w:r>
        <w:r>
          <w:rPr>
            <w:snapToGrid w:val="0"/>
          </w:rPr>
          <w:t>1</w:t>
        </w:r>
        <w:r w:rsidRPr="001C0E1B">
          <w:rPr>
            <w:snapToGrid w:val="0"/>
          </w:rPr>
          <w:t>6.6.1.</w:t>
        </w:r>
        <w:r>
          <w:rPr>
            <w:snapToGrid w:val="0"/>
          </w:rPr>
          <w:t>2</w:t>
        </w:r>
        <w:r w:rsidRPr="001C0E1B">
          <w:rPr>
            <w:snapToGrid w:val="0"/>
          </w:rPr>
          <w:t>.2</w:t>
        </w:r>
        <w:r w:rsidRPr="001C0E1B">
          <w:rPr>
            <w:snapToGrid w:val="0"/>
          </w:rPr>
          <w:tab/>
          <w:t>Test parameters</w:t>
        </w:r>
      </w:ins>
    </w:p>
    <w:p w14:paraId="48024E92" w14:textId="77777777" w:rsidR="00E4527F" w:rsidRPr="001C0E1B" w:rsidRDefault="00E4527F" w:rsidP="00E4527F">
      <w:pPr>
        <w:rPr>
          <w:ins w:id="784" w:author="Waseem Ozan" w:date="2022-09-30T16:05:00Z"/>
          <w:rFonts w:cs="v4.2.0"/>
        </w:rPr>
      </w:pPr>
      <w:ins w:id="785" w:author="Waseem Ozan" w:date="2022-09-30T16:05: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A.</w:t>
        </w:r>
        <w:r>
          <w:rPr>
            <w:rFonts w:cs="v4.2.0"/>
          </w:rPr>
          <w:t>1</w:t>
        </w:r>
        <w:r w:rsidRPr="001C0E1B">
          <w:rPr>
            <w:rFonts w:cs="v4.2.0"/>
          </w:rPr>
          <w:t>6.6.1.</w:t>
        </w:r>
        <w:r>
          <w:rPr>
            <w:rFonts w:cs="v4.2.0"/>
          </w:rPr>
          <w:t>2</w:t>
        </w:r>
        <w:r w:rsidRPr="001C0E1B">
          <w:rPr>
            <w:rFonts w:cs="v4.2.0"/>
          </w:rPr>
          <w:t>.1-1 and A.</w:t>
        </w:r>
        <w:r>
          <w:rPr>
            <w:rFonts w:cs="v4.2.0"/>
          </w:rPr>
          <w:t>1</w:t>
        </w:r>
        <w:r w:rsidRPr="001C0E1B">
          <w:rPr>
            <w:rFonts w:cs="v4.2.0"/>
          </w:rPr>
          <w:t>6.6.1.</w:t>
        </w:r>
        <w:r>
          <w:rPr>
            <w:rFonts w:cs="v4.2.0"/>
          </w:rPr>
          <w:t>2</w:t>
        </w:r>
        <w:r w:rsidRPr="001C0E1B">
          <w:rPr>
            <w:rFonts w:cs="v4.2.0"/>
          </w:rPr>
          <w:t xml:space="preserve">.1-2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B8D0ABD" w14:textId="77777777" w:rsidR="00E4527F" w:rsidRPr="001C0E1B" w:rsidRDefault="00E4527F" w:rsidP="00E4527F">
      <w:pPr>
        <w:pStyle w:val="TH"/>
        <w:rPr>
          <w:ins w:id="786" w:author="Waseem Ozan" w:date="2022-09-30T16:05:00Z"/>
        </w:rPr>
      </w:pPr>
      <w:ins w:id="787" w:author="Waseem Ozan" w:date="2022-09-30T16:05:00Z">
        <w:r w:rsidRPr="001C0E1B">
          <w:t>Table A.</w:t>
        </w:r>
        <w:r>
          <w:t>1</w:t>
        </w:r>
        <w:r w:rsidRPr="001C0E1B">
          <w:t>6.6.1.</w:t>
        </w:r>
        <w:r>
          <w:t>2</w:t>
        </w:r>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527F" w:rsidRPr="001C0E1B" w14:paraId="7C1FA75D" w14:textId="77777777" w:rsidTr="00FF7393">
        <w:trPr>
          <w:ins w:id="788" w:author="Waseem Ozan" w:date="2022-09-30T16:05:00Z"/>
        </w:trPr>
        <w:tc>
          <w:tcPr>
            <w:tcW w:w="2376" w:type="dxa"/>
            <w:tcBorders>
              <w:top w:val="single" w:sz="4" w:space="0" w:color="auto"/>
              <w:left w:val="single" w:sz="4" w:space="0" w:color="auto"/>
              <w:bottom w:val="single" w:sz="4" w:space="0" w:color="auto"/>
              <w:right w:val="single" w:sz="4" w:space="0" w:color="auto"/>
            </w:tcBorders>
            <w:hideMark/>
          </w:tcPr>
          <w:p w14:paraId="0CE1A405" w14:textId="77777777" w:rsidR="00E4527F" w:rsidRPr="001C0E1B" w:rsidRDefault="00E4527F" w:rsidP="00FF7393">
            <w:pPr>
              <w:pStyle w:val="TAH"/>
              <w:rPr>
                <w:ins w:id="789" w:author="Waseem Ozan" w:date="2022-09-30T16:05:00Z"/>
              </w:rPr>
            </w:pPr>
            <w:ins w:id="790" w:author="Waseem Ozan" w:date="2022-09-30T16:0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75DFF80" w14:textId="77777777" w:rsidR="00E4527F" w:rsidRPr="001C0E1B" w:rsidRDefault="00E4527F" w:rsidP="00FF7393">
            <w:pPr>
              <w:pStyle w:val="TAH"/>
              <w:rPr>
                <w:ins w:id="791" w:author="Waseem Ozan" w:date="2022-09-30T16:05:00Z"/>
              </w:rPr>
            </w:pPr>
            <w:ins w:id="792" w:author="Waseem Ozan" w:date="2022-09-30T16:05:00Z">
              <w:r w:rsidRPr="001C0E1B">
                <w:t>Description</w:t>
              </w:r>
            </w:ins>
          </w:p>
        </w:tc>
      </w:tr>
      <w:tr w:rsidR="00E4527F" w:rsidRPr="001C0E1B" w14:paraId="1E92D16D" w14:textId="77777777" w:rsidTr="00FF7393">
        <w:trPr>
          <w:ins w:id="793" w:author="Waseem Ozan" w:date="2022-09-30T16:05:00Z"/>
        </w:trPr>
        <w:tc>
          <w:tcPr>
            <w:tcW w:w="2376" w:type="dxa"/>
            <w:tcBorders>
              <w:top w:val="single" w:sz="4" w:space="0" w:color="auto"/>
              <w:left w:val="single" w:sz="4" w:space="0" w:color="auto"/>
              <w:bottom w:val="single" w:sz="4" w:space="0" w:color="auto"/>
              <w:right w:val="single" w:sz="4" w:space="0" w:color="auto"/>
            </w:tcBorders>
            <w:hideMark/>
          </w:tcPr>
          <w:p w14:paraId="6564A121" w14:textId="77777777" w:rsidR="00E4527F" w:rsidRPr="001C0E1B" w:rsidRDefault="00E4527F" w:rsidP="00FF7393">
            <w:pPr>
              <w:pStyle w:val="TAL"/>
              <w:rPr>
                <w:ins w:id="794" w:author="Waseem Ozan" w:date="2022-09-30T16:05:00Z"/>
              </w:rPr>
            </w:pPr>
            <w:ins w:id="795" w:author="Waseem Ozan" w:date="2022-09-30T16:0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086630D" w14:textId="77777777" w:rsidR="00E4527F" w:rsidRPr="001C0E1B" w:rsidRDefault="00E4527F" w:rsidP="00FF7393">
            <w:pPr>
              <w:pStyle w:val="TAL"/>
              <w:rPr>
                <w:ins w:id="796" w:author="Waseem Ozan" w:date="2022-09-30T16:05:00Z"/>
              </w:rPr>
            </w:pPr>
            <w:ins w:id="797" w:author="Waseem Ozan" w:date="2022-09-30T16:05:00Z">
              <w:r w:rsidRPr="001C0E1B">
                <w:t>15 kHz SSB SCS, 10 MHz bandwidth, FDD duplex mode</w:t>
              </w:r>
            </w:ins>
          </w:p>
        </w:tc>
      </w:tr>
      <w:tr w:rsidR="00E4527F" w:rsidRPr="001C0E1B" w14:paraId="69A982EC" w14:textId="77777777" w:rsidTr="00FF7393">
        <w:trPr>
          <w:ins w:id="798" w:author="Waseem Ozan" w:date="2022-09-30T16:05:00Z"/>
        </w:trPr>
        <w:tc>
          <w:tcPr>
            <w:tcW w:w="2376" w:type="dxa"/>
            <w:tcBorders>
              <w:top w:val="single" w:sz="4" w:space="0" w:color="auto"/>
              <w:left w:val="single" w:sz="4" w:space="0" w:color="auto"/>
              <w:bottom w:val="single" w:sz="4" w:space="0" w:color="auto"/>
              <w:right w:val="single" w:sz="4" w:space="0" w:color="auto"/>
            </w:tcBorders>
            <w:hideMark/>
          </w:tcPr>
          <w:p w14:paraId="01790510" w14:textId="77777777" w:rsidR="00E4527F" w:rsidRPr="001C0E1B" w:rsidRDefault="00E4527F" w:rsidP="00FF7393">
            <w:pPr>
              <w:pStyle w:val="TAL"/>
              <w:rPr>
                <w:ins w:id="799" w:author="Waseem Ozan" w:date="2022-09-30T16:05:00Z"/>
              </w:rPr>
            </w:pPr>
            <w:ins w:id="800" w:author="Waseem Ozan" w:date="2022-09-30T16:0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AC3EEB6" w14:textId="77777777" w:rsidR="00E4527F" w:rsidRPr="001C0E1B" w:rsidRDefault="00E4527F" w:rsidP="00FF7393">
            <w:pPr>
              <w:pStyle w:val="TAL"/>
              <w:rPr>
                <w:ins w:id="801" w:author="Waseem Ozan" w:date="2022-09-30T16:05:00Z"/>
              </w:rPr>
            </w:pPr>
            <w:ins w:id="802" w:author="Waseem Ozan" w:date="2022-09-30T16:05:00Z">
              <w:r w:rsidRPr="001C0E1B">
                <w:t>15 kHz SSB SCS, 10 MHz bandwidth, TDD duplex mode</w:t>
              </w:r>
            </w:ins>
          </w:p>
        </w:tc>
      </w:tr>
      <w:tr w:rsidR="00E4527F" w:rsidRPr="001C0E1B" w14:paraId="52130C2A" w14:textId="77777777" w:rsidTr="00FF7393">
        <w:trPr>
          <w:ins w:id="803" w:author="Waseem Ozan" w:date="2022-09-30T16:05:00Z"/>
        </w:trPr>
        <w:tc>
          <w:tcPr>
            <w:tcW w:w="2376" w:type="dxa"/>
            <w:tcBorders>
              <w:top w:val="single" w:sz="4" w:space="0" w:color="auto"/>
              <w:left w:val="single" w:sz="4" w:space="0" w:color="auto"/>
              <w:bottom w:val="single" w:sz="4" w:space="0" w:color="auto"/>
              <w:right w:val="single" w:sz="4" w:space="0" w:color="auto"/>
            </w:tcBorders>
            <w:hideMark/>
          </w:tcPr>
          <w:p w14:paraId="27109607" w14:textId="77777777" w:rsidR="00E4527F" w:rsidRPr="001C0E1B" w:rsidRDefault="00E4527F" w:rsidP="00FF7393">
            <w:pPr>
              <w:pStyle w:val="TAL"/>
              <w:rPr>
                <w:ins w:id="804" w:author="Waseem Ozan" w:date="2022-09-30T16:05:00Z"/>
              </w:rPr>
            </w:pPr>
            <w:ins w:id="805" w:author="Waseem Ozan" w:date="2022-09-30T16:0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4258571F" w14:textId="77777777" w:rsidR="00E4527F" w:rsidRPr="001C0E1B" w:rsidRDefault="00E4527F" w:rsidP="00FF7393">
            <w:pPr>
              <w:pStyle w:val="TAL"/>
              <w:rPr>
                <w:ins w:id="806" w:author="Waseem Ozan" w:date="2022-09-30T16:05:00Z"/>
              </w:rPr>
            </w:pPr>
            <w:ins w:id="807" w:author="Waseem Ozan" w:date="2022-09-30T16:05:00Z">
              <w:r w:rsidRPr="001C0E1B">
                <w:t xml:space="preserve">30 kHz SSB SCS, </w:t>
              </w:r>
              <w:r>
                <w:t>2</w:t>
              </w:r>
              <w:r w:rsidRPr="001C0E1B">
                <w:t>0 MHz bandwidth, TDD duplex mode</w:t>
              </w:r>
            </w:ins>
          </w:p>
        </w:tc>
      </w:tr>
      <w:tr w:rsidR="00E4527F" w:rsidRPr="001C0E1B" w14:paraId="32ECC865" w14:textId="77777777" w:rsidTr="00FF7393">
        <w:trPr>
          <w:ins w:id="808" w:author="Waseem Ozan" w:date="2022-09-30T16:05:00Z"/>
        </w:trPr>
        <w:tc>
          <w:tcPr>
            <w:tcW w:w="2376" w:type="dxa"/>
            <w:tcBorders>
              <w:top w:val="single" w:sz="4" w:space="0" w:color="auto"/>
              <w:left w:val="single" w:sz="4" w:space="0" w:color="auto"/>
              <w:bottom w:val="single" w:sz="4" w:space="0" w:color="auto"/>
              <w:right w:val="single" w:sz="4" w:space="0" w:color="auto"/>
            </w:tcBorders>
          </w:tcPr>
          <w:p w14:paraId="3FC6812C" w14:textId="77777777" w:rsidR="00E4527F" w:rsidRPr="001C0E1B" w:rsidRDefault="00E4527F" w:rsidP="00FF7393">
            <w:pPr>
              <w:pStyle w:val="TAL"/>
              <w:rPr>
                <w:ins w:id="809" w:author="Waseem Ozan" w:date="2022-09-30T16:05:00Z"/>
              </w:rPr>
            </w:pPr>
            <w:ins w:id="810" w:author="Waseem Ozan" w:date="2022-09-30T16:05:00Z">
              <w:r>
                <w:t>4</w:t>
              </w:r>
            </w:ins>
          </w:p>
        </w:tc>
        <w:tc>
          <w:tcPr>
            <w:tcW w:w="7230" w:type="dxa"/>
            <w:tcBorders>
              <w:top w:val="single" w:sz="4" w:space="0" w:color="auto"/>
              <w:left w:val="single" w:sz="4" w:space="0" w:color="auto"/>
              <w:bottom w:val="single" w:sz="4" w:space="0" w:color="auto"/>
              <w:right w:val="single" w:sz="4" w:space="0" w:color="auto"/>
            </w:tcBorders>
          </w:tcPr>
          <w:p w14:paraId="3D564DA0" w14:textId="77777777" w:rsidR="00E4527F" w:rsidRPr="001C0E1B" w:rsidRDefault="00E4527F" w:rsidP="00FF7393">
            <w:pPr>
              <w:pStyle w:val="TAL"/>
              <w:rPr>
                <w:ins w:id="811" w:author="Waseem Ozan" w:date="2022-09-30T16:05:00Z"/>
              </w:rPr>
            </w:pPr>
            <w:ins w:id="812" w:author="Waseem Ozan" w:date="2022-09-30T16:05:00Z">
              <w:r w:rsidRPr="001C0E1B">
                <w:t xml:space="preserve">15 kHz SSB SCS, 10 MHz bandwidth, </w:t>
              </w:r>
              <w:r>
                <w:t>HD-</w:t>
              </w:r>
              <w:r w:rsidRPr="001C0E1B">
                <w:t>FDD duplex mode</w:t>
              </w:r>
            </w:ins>
          </w:p>
        </w:tc>
      </w:tr>
      <w:tr w:rsidR="00E4527F" w:rsidRPr="001C0E1B" w14:paraId="1D959A7B" w14:textId="77777777" w:rsidTr="00FF7393">
        <w:trPr>
          <w:ins w:id="813" w:author="Waseem Ozan" w:date="2022-09-30T16:05:00Z"/>
        </w:trPr>
        <w:tc>
          <w:tcPr>
            <w:tcW w:w="9606" w:type="dxa"/>
            <w:gridSpan w:val="2"/>
            <w:tcBorders>
              <w:top w:val="single" w:sz="4" w:space="0" w:color="auto"/>
              <w:left w:val="single" w:sz="4" w:space="0" w:color="auto"/>
              <w:bottom w:val="single" w:sz="4" w:space="0" w:color="auto"/>
              <w:right w:val="single" w:sz="4" w:space="0" w:color="auto"/>
            </w:tcBorders>
            <w:hideMark/>
          </w:tcPr>
          <w:p w14:paraId="40D0994B" w14:textId="77777777" w:rsidR="00E4527F" w:rsidRPr="001C0E1B" w:rsidRDefault="00E4527F" w:rsidP="00FF7393">
            <w:pPr>
              <w:pStyle w:val="TAN"/>
              <w:rPr>
                <w:ins w:id="814" w:author="Waseem Ozan" w:date="2022-09-30T16:05:00Z"/>
              </w:rPr>
            </w:pPr>
            <w:ins w:id="815" w:author="Waseem Ozan" w:date="2022-09-30T16:05:00Z">
              <w:r w:rsidRPr="001C0E1B">
                <w:rPr>
                  <w:lang w:eastAsia="zh-CN"/>
                </w:rPr>
                <w:t>Note:</w:t>
              </w:r>
              <w:r w:rsidRPr="001C0E1B">
                <w:rPr>
                  <w:lang w:eastAsia="zh-CN"/>
                </w:rPr>
                <w:tab/>
              </w:r>
              <w:r w:rsidRPr="001C0E1B">
                <w:t>The UE is only required to be tested in one of the supported test configurations.</w:t>
              </w:r>
            </w:ins>
          </w:p>
        </w:tc>
      </w:tr>
    </w:tbl>
    <w:p w14:paraId="0F54180F" w14:textId="77777777" w:rsidR="00E4527F" w:rsidRPr="001C0E1B" w:rsidRDefault="00E4527F" w:rsidP="00E4527F">
      <w:pPr>
        <w:rPr>
          <w:ins w:id="816" w:author="Waseem Ozan" w:date="2022-09-30T16:05:00Z"/>
        </w:rPr>
      </w:pPr>
    </w:p>
    <w:p w14:paraId="282BB3D8" w14:textId="77777777" w:rsidR="00E4527F" w:rsidRPr="001C0E1B" w:rsidRDefault="00E4527F" w:rsidP="00E4527F">
      <w:pPr>
        <w:pStyle w:val="TH"/>
        <w:rPr>
          <w:ins w:id="817" w:author="Waseem Ozan" w:date="2022-09-30T16:05:00Z"/>
        </w:rPr>
      </w:pPr>
      <w:ins w:id="818" w:author="Waseem Ozan" w:date="2022-09-30T16:05:00Z">
        <w:r w:rsidRPr="001C0E1B">
          <w:lastRenderedPageBreak/>
          <w:t>Table A.</w:t>
        </w:r>
        <w:r>
          <w:t>1</w:t>
        </w:r>
        <w:r w:rsidRPr="001C0E1B">
          <w:t>6.6.1.</w:t>
        </w:r>
        <w:r>
          <w:t>2</w:t>
        </w:r>
        <w:r w:rsidRPr="001C0E1B">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E4527F" w:rsidRPr="001C0E1B" w14:paraId="72BD9BC5" w14:textId="77777777" w:rsidTr="00FF7393">
        <w:trPr>
          <w:cantSplit/>
          <w:trHeight w:val="187"/>
          <w:ins w:id="819"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2F9F2862" w14:textId="77777777" w:rsidR="00E4527F" w:rsidRPr="001C0E1B" w:rsidRDefault="00E4527F" w:rsidP="00FF7393">
            <w:pPr>
              <w:pStyle w:val="TAH"/>
              <w:rPr>
                <w:ins w:id="820" w:author="Waseem Ozan" w:date="2022-09-30T16:05:00Z"/>
                <w:rFonts w:cs="Arial"/>
              </w:rPr>
            </w:pPr>
            <w:ins w:id="821" w:author="Waseem Ozan" w:date="2022-09-30T16:0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7DCF2F3" w14:textId="77777777" w:rsidR="00E4527F" w:rsidRPr="001C0E1B" w:rsidRDefault="00E4527F" w:rsidP="00FF7393">
            <w:pPr>
              <w:pStyle w:val="TAH"/>
              <w:rPr>
                <w:ins w:id="822" w:author="Waseem Ozan" w:date="2022-09-30T16:05:00Z"/>
                <w:rFonts w:cs="Arial"/>
              </w:rPr>
            </w:pPr>
            <w:ins w:id="823" w:author="Waseem Ozan" w:date="2022-09-30T16:05: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4261025C" w14:textId="77777777" w:rsidR="00E4527F" w:rsidRPr="001C0E1B" w:rsidRDefault="00E4527F" w:rsidP="00FF7393">
            <w:pPr>
              <w:pStyle w:val="TAH"/>
              <w:rPr>
                <w:ins w:id="824" w:author="Waseem Ozan" w:date="2022-09-30T16:05:00Z"/>
                <w:lang w:eastAsia="zh-CN"/>
              </w:rPr>
            </w:pPr>
            <w:ins w:id="825" w:author="Waseem Ozan" w:date="2022-09-30T16:05:00Z">
              <w:r w:rsidRPr="001C0E1B">
                <w:rPr>
                  <w:lang w:eastAsia="zh-CN"/>
                </w:rPr>
                <w:t>Test configuration</w:t>
              </w:r>
            </w:ins>
          </w:p>
        </w:tc>
        <w:tc>
          <w:tcPr>
            <w:tcW w:w="2580" w:type="dxa"/>
            <w:tcBorders>
              <w:top w:val="single" w:sz="4" w:space="0" w:color="auto"/>
              <w:left w:val="single" w:sz="4" w:space="0" w:color="auto"/>
              <w:bottom w:val="single" w:sz="4" w:space="0" w:color="auto"/>
              <w:right w:val="single" w:sz="4" w:space="0" w:color="auto"/>
            </w:tcBorders>
            <w:hideMark/>
          </w:tcPr>
          <w:p w14:paraId="1EA45219" w14:textId="77777777" w:rsidR="00E4527F" w:rsidRPr="001C0E1B" w:rsidRDefault="00E4527F" w:rsidP="00FF7393">
            <w:pPr>
              <w:pStyle w:val="TAH"/>
              <w:rPr>
                <w:ins w:id="826" w:author="Waseem Ozan" w:date="2022-09-30T16:05:00Z"/>
                <w:rFonts w:cs="Arial"/>
              </w:rPr>
            </w:pPr>
            <w:ins w:id="827" w:author="Waseem Ozan" w:date="2022-09-30T16:05:00Z">
              <w:r w:rsidRPr="001C0E1B">
                <w:t>Value</w:t>
              </w:r>
            </w:ins>
          </w:p>
        </w:tc>
        <w:tc>
          <w:tcPr>
            <w:tcW w:w="2807" w:type="dxa"/>
            <w:tcBorders>
              <w:top w:val="single" w:sz="4" w:space="0" w:color="auto"/>
              <w:left w:val="single" w:sz="4" w:space="0" w:color="auto"/>
              <w:bottom w:val="single" w:sz="4" w:space="0" w:color="auto"/>
              <w:right w:val="single" w:sz="4" w:space="0" w:color="auto"/>
            </w:tcBorders>
            <w:hideMark/>
          </w:tcPr>
          <w:p w14:paraId="20EE5849" w14:textId="77777777" w:rsidR="00E4527F" w:rsidRPr="001C0E1B" w:rsidRDefault="00E4527F" w:rsidP="00FF7393">
            <w:pPr>
              <w:pStyle w:val="TAH"/>
              <w:rPr>
                <w:ins w:id="828" w:author="Waseem Ozan" w:date="2022-09-30T16:05:00Z"/>
                <w:rFonts w:cs="Arial"/>
              </w:rPr>
            </w:pPr>
            <w:ins w:id="829" w:author="Waseem Ozan" w:date="2022-09-30T16:05:00Z">
              <w:r w:rsidRPr="001C0E1B">
                <w:t>Comment</w:t>
              </w:r>
            </w:ins>
          </w:p>
        </w:tc>
      </w:tr>
      <w:tr w:rsidR="00E4527F" w:rsidRPr="001C0E1B" w14:paraId="3586C526" w14:textId="77777777" w:rsidTr="00FF7393">
        <w:trPr>
          <w:cantSplit/>
          <w:trHeight w:val="187"/>
          <w:ins w:id="830"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6F0DB7B2" w14:textId="77777777" w:rsidR="00E4527F" w:rsidRPr="001C0E1B" w:rsidRDefault="00E4527F" w:rsidP="00FF7393">
            <w:pPr>
              <w:pStyle w:val="TAL"/>
              <w:rPr>
                <w:ins w:id="831" w:author="Waseem Ozan" w:date="2022-09-30T16:05:00Z"/>
                <w:rFonts w:cs="Arial"/>
              </w:rPr>
            </w:pPr>
            <w:ins w:id="832" w:author="Waseem Ozan" w:date="2022-09-30T16:0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C4D0D7D" w14:textId="77777777" w:rsidR="00E4527F" w:rsidRPr="001C0E1B" w:rsidRDefault="00E4527F" w:rsidP="00FF7393">
            <w:pPr>
              <w:pStyle w:val="TAC"/>
              <w:rPr>
                <w:ins w:id="833"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330B6EEB" w14:textId="77777777" w:rsidR="00E4527F" w:rsidRPr="001C0E1B" w:rsidRDefault="00E4527F" w:rsidP="00FF7393">
            <w:pPr>
              <w:pStyle w:val="TAL"/>
              <w:rPr>
                <w:ins w:id="834" w:author="Waseem Ozan" w:date="2022-09-30T16:05:00Z"/>
              </w:rPr>
            </w:pPr>
            <w:ins w:id="835"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8AB069C" w14:textId="77777777" w:rsidR="00E4527F" w:rsidRPr="001C0E1B" w:rsidRDefault="00E4527F" w:rsidP="00FF7393">
            <w:pPr>
              <w:pStyle w:val="TAL"/>
              <w:rPr>
                <w:ins w:id="836" w:author="Waseem Ozan" w:date="2022-09-30T16:05:00Z"/>
                <w:rFonts w:cs="Arial"/>
              </w:rPr>
            </w:pPr>
            <w:ins w:id="837" w:author="Waseem Ozan" w:date="2022-09-30T16:05:00Z">
              <w:r w:rsidRPr="001C0E1B">
                <w:t>Cell 1</w:t>
              </w:r>
            </w:ins>
          </w:p>
        </w:tc>
        <w:tc>
          <w:tcPr>
            <w:tcW w:w="2807" w:type="dxa"/>
            <w:tcBorders>
              <w:top w:val="single" w:sz="4" w:space="0" w:color="auto"/>
              <w:left w:val="single" w:sz="4" w:space="0" w:color="auto"/>
              <w:bottom w:val="single" w:sz="4" w:space="0" w:color="auto"/>
              <w:right w:val="single" w:sz="4" w:space="0" w:color="auto"/>
            </w:tcBorders>
          </w:tcPr>
          <w:p w14:paraId="34297553" w14:textId="77777777" w:rsidR="00E4527F" w:rsidRPr="001C0E1B" w:rsidRDefault="00E4527F" w:rsidP="00FF7393">
            <w:pPr>
              <w:pStyle w:val="TAL"/>
              <w:rPr>
                <w:ins w:id="838" w:author="Waseem Ozan" w:date="2022-09-30T16:05:00Z"/>
                <w:rFonts w:cs="Arial"/>
              </w:rPr>
            </w:pPr>
          </w:p>
        </w:tc>
      </w:tr>
      <w:tr w:rsidR="00E4527F" w:rsidRPr="001C0E1B" w14:paraId="488EAF01" w14:textId="77777777" w:rsidTr="00FF7393">
        <w:trPr>
          <w:cantSplit/>
          <w:trHeight w:val="187"/>
          <w:ins w:id="839"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0E460E09" w14:textId="77777777" w:rsidR="00E4527F" w:rsidRPr="001C0E1B" w:rsidRDefault="00E4527F" w:rsidP="00FF7393">
            <w:pPr>
              <w:pStyle w:val="TAL"/>
              <w:rPr>
                <w:ins w:id="840" w:author="Waseem Ozan" w:date="2022-09-30T16:05:00Z"/>
                <w:rFonts w:cs="Arial"/>
                <w:b/>
              </w:rPr>
            </w:pPr>
            <w:ins w:id="841" w:author="Waseem Ozan" w:date="2022-09-30T16:0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9530D5" w14:textId="77777777" w:rsidR="00E4527F" w:rsidRPr="001C0E1B" w:rsidRDefault="00E4527F" w:rsidP="00FF7393">
            <w:pPr>
              <w:pStyle w:val="TAC"/>
              <w:rPr>
                <w:ins w:id="842"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667F32BE" w14:textId="77777777" w:rsidR="00E4527F" w:rsidRPr="001C0E1B" w:rsidRDefault="00E4527F" w:rsidP="00FF7393">
            <w:pPr>
              <w:pStyle w:val="TAL"/>
              <w:rPr>
                <w:ins w:id="843" w:author="Waseem Ozan" w:date="2022-09-30T16:05:00Z"/>
                <w:bCs/>
              </w:rPr>
            </w:pPr>
            <w:ins w:id="844"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38CA9B49" w14:textId="77777777" w:rsidR="00E4527F" w:rsidRPr="001C0E1B" w:rsidRDefault="00E4527F" w:rsidP="00FF7393">
            <w:pPr>
              <w:pStyle w:val="TAL"/>
              <w:rPr>
                <w:ins w:id="845" w:author="Waseem Ozan" w:date="2022-09-30T16:05:00Z"/>
                <w:rFonts w:cs="Arial"/>
                <w:b/>
              </w:rPr>
            </w:pPr>
            <w:ins w:id="846" w:author="Waseem Ozan" w:date="2022-09-30T16:05:00Z">
              <w:r w:rsidRPr="001C0E1B">
                <w:rPr>
                  <w:bCs/>
                </w:rPr>
                <w:t>Cell 2</w:t>
              </w:r>
            </w:ins>
          </w:p>
        </w:tc>
        <w:tc>
          <w:tcPr>
            <w:tcW w:w="2807" w:type="dxa"/>
            <w:tcBorders>
              <w:top w:val="single" w:sz="4" w:space="0" w:color="auto"/>
              <w:left w:val="single" w:sz="4" w:space="0" w:color="auto"/>
              <w:bottom w:val="single" w:sz="4" w:space="0" w:color="auto"/>
              <w:right w:val="single" w:sz="4" w:space="0" w:color="auto"/>
            </w:tcBorders>
            <w:hideMark/>
          </w:tcPr>
          <w:p w14:paraId="4FB40773" w14:textId="77777777" w:rsidR="00E4527F" w:rsidRPr="001C0E1B" w:rsidRDefault="00E4527F" w:rsidP="00FF7393">
            <w:pPr>
              <w:pStyle w:val="TAL"/>
              <w:rPr>
                <w:ins w:id="847" w:author="Waseem Ozan" w:date="2022-09-30T16:05:00Z"/>
                <w:rFonts w:cs="Arial"/>
                <w:b/>
              </w:rPr>
            </w:pPr>
            <w:ins w:id="848" w:author="Waseem Ozan" w:date="2022-09-30T16:05:00Z">
              <w:r w:rsidRPr="001C0E1B">
                <w:rPr>
                  <w:bCs/>
                </w:rPr>
                <w:t>Cell to be identified.</w:t>
              </w:r>
            </w:ins>
          </w:p>
        </w:tc>
      </w:tr>
      <w:tr w:rsidR="00E4527F" w:rsidRPr="001C0E1B" w14:paraId="4DEA1547" w14:textId="77777777" w:rsidTr="00FF7393">
        <w:trPr>
          <w:cantSplit/>
          <w:trHeight w:val="187"/>
          <w:ins w:id="849"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24DC863E" w14:textId="77777777" w:rsidR="00E4527F" w:rsidRPr="001C0E1B" w:rsidRDefault="00E4527F" w:rsidP="00FF7393">
            <w:pPr>
              <w:pStyle w:val="TAL"/>
              <w:rPr>
                <w:ins w:id="850" w:author="Waseem Ozan" w:date="2022-09-30T16:05:00Z"/>
                <w:rFonts w:cs="Arial"/>
                <w:b/>
              </w:rPr>
            </w:pPr>
            <w:ins w:id="851" w:author="Waseem Ozan" w:date="2022-09-30T16:0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B16B9F0" w14:textId="77777777" w:rsidR="00E4527F" w:rsidRPr="001C0E1B" w:rsidRDefault="00E4527F" w:rsidP="00FF7393">
            <w:pPr>
              <w:pStyle w:val="TAC"/>
              <w:rPr>
                <w:ins w:id="852"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71E7F59D" w14:textId="77777777" w:rsidR="00E4527F" w:rsidRPr="001C0E1B" w:rsidRDefault="00E4527F" w:rsidP="00FF7393">
            <w:pPr>
              <w:pStyle w:val="TAL"/>
              <w:rPr>
                <w:ins w:id="853" w:author="Waseem Ozan" w:date="2022-09-30T16:05:00Z"/>
                <w:bCs/>
              </w:rPr>
            </w:pPr>
            <w:ins w:id="854"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6AC68889" w14:textId="77777777" w:rsidR="00E4527F" w:rsidRPr="001C0E1B" w:rsidRDefault="00E4527F" w:rsidP="00FF7393">
            <w:pPr>
              <w:pStyle w:val="TAL"/>
              <w:rPr>
                <w:ins w:id="855" w:author="Waseem Ozan" w:date="2022-09-30T16:05:00Z"/>
                <w:rFonts w:cs="Arial"/>
                <w:b/>
              </w:rPr>
            </w:pPr>
            <w:ins w:id="856" w:author="Waseem Ozan" w:date="2022-09-30T16:05:00Z">
              <w:r w:rsidRPr="001C0E1B">
                <w:rPr>
                  <w:bCs/>
                </w:rPr>
                <w:t>1: Cell 1 and Cell 2</w:t>
              </w:r>
            </w:ins>
          </w:p>
        </w:tc>
        <w:tc>
          <w:tcPr>
            <w:tcW w:w="2807" w:type="dxa"/>
            <w:tcBorders>
              <w:top w:val="single" w:sz="4" w:space="0" w:color="auto"/>
              <w:left w:val="single" w:sz="4" w:space="0" w:color="auto"/>
              <w:bottom w:val="single" w:sz="4" w:space="0" w:color="auto"/>
              <w:right w:val="single" w:sz="4" w:space="0" w:color="auto"/>
            </w:tcBorders>
          </w:tcPr>
          <w:p w14:paraId="5D70DD63" w14:textId="77777777" w:rsidR="00E4527F" w:rsidRPr="001C0E1B" w:rsidRDefault="00E4527F" w:rsidP="00FF7393">
            <w:pPr>
              <w:pStyle w:val="TAL"/>
              <w:rPr>
                <w:ins w:id="857" w:author="Waseem Ozan" w:date="2022-09-30T16:05:00Z"/>
                <w:rFonts w:cs="Arial"/>
                <w:bCs/>
              </w:rPr>
            </w:pPr>
          </w:p>
        </w:tc>
      </w:tr>
      <w:tr w:rsidR="00E4527F" w:rsidRPr="001C0E1B" w14:paraId="7FA6EF0E" w14:textId="77777777" w:rsidTr="00FF7393">
        <w:trPr>
          <w:cantSplit/>
          <w:trHeight w:val="187"/>
          <w:ins w:id="858" w:author="Waseem Ozan" w:date="2022-09-30T16:05:00Z"/>
        </w:trPr>
        <w:tc>
          <w:tcPr>
            <w:tcW w:w="2518" w:type="dxa"/>
            <w:tcBorders>
              <w:top w:val="single" w:sz="4" w:space="0" w:color="auto"/>
              <w:left w:val="single" w:sz="4" w:space="0" w:color="auto"/>
              <w:bottom w:val="nil"/>
              <w:right w:val="single" w:sz="4" w:space="0" w:color="auto"/>
            </w:tcBorders>
            <w:shd w:val="clear" w:color="auto" w:fill="auto"/>
            <w:hideMark/>
          </w:tcPr>
          <w:p w14:paraId="283F175E" w14:textId="77777777" w:rsidR="00E4527F" w:rsidRPr="001C0E1B" w:rsidRDefault="00E4527F" w:rsidP="00FF7393">
            <w:pPr>
              <w:pStyle w:val="TAL"/>
              <w:rPr>
                <w:ins w:id="859" w:author="Waseem Ozan" w:date="2022-09-30T16:05:00Z"/>
                <w:lang w:eastAsia="zh-CN"/>
              </w:rPr>
            </w:pPr>
            <w:ins w:id="860" w:author="Waseem Ozan" w:date="2022-09-30T16:05:00Z">
              <w:r>
                <w:rPr>
                  <w:lang w:eastAsia="zh-CN"/>
                </w:rPr>
                <w:t>CD-</w:t>
              </w:r>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7702B12" w14:textId="77777777" w:rsidR="00E4527F" w:rsidRPr="001C0E1B" w:rsidRDefault="00E4527F" w:rsidP="00FF7393">
            <w:pPr>
              <w:pStyle w:val="TAC"/>
              <w:rPr>
                <w:ins w:id="861"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3114AD" w14:textId="77777777" w:rsidR="00E4527F" w:rsidRPr="001C0E1B" w:rsidRDefault="00E4527F" w:rsidP="00FF7393">
            <w:pPr>
              <w:pStyle w:val="TAL"/>
              <w:rPr>
                <w:ins w:id="862" w:author="Waseem Ozan" w:date="2022-09-30T16:05:00Z"/>
                <w:bCs/>
                <w:lang w:eastAsia="zh-CN"/>
              </w:rPr>
            </w:pPr>
            <w:ins w:id="863" w:author="Waseem Ozan" w:date="2022-09-30T16:05: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06F3011A" w14:textId="77777777" w:rsidR="00E4527F" w:rsidRPr="001C0E1B" w:rsidRDefault="00E4527F" w:rsidP="00FF7393">
            <w:pPr>
              <w:pStyle w:val="TAL"/>
              <w:rPr>
                <w:ins w:id="864" w:author="Waseem Ozan" w:date="2022-09-30T16:05:00Z"/>
                <w:bCs/>
                <w:lang w:eastAsia="zh-CN"/>
              </w:rPr>
            </w:pPr>
            <w:ins w:id="865" w:author="Waseem Ozan" w:date="2022-09-30T16:05:00Z">
              <w:r>
                <w:rPr>
                  <w:noProof/>
                </w:rPr>
                <w:t>SSB.4 RedCap FR1</w:t>
              </w:r>
            </w:ins>
          </w:p>
        </w:tc>
        <w:tc>
          <w:tcPr>
            <w:tcW w:w="2807" w:type="dxa"/>
            <w:tcBorders>
              <w:top w:val="single" w:sz="4" w:space="0" w:color="auto"/>
              <w:left w:val="single" w:sz="4" w:space="0" w:color="auto"/>
              <w:bottom w:val="single" w:sz="4" w:space="0" w:color="auto"/>
              <w:right w:val="single" w:sz="4" w:space="0" w:color="auto"/>
            </w:tcBorders>
          </w:tcPr>
          <w:p w14:paraId="337DE42A" w14:textId="77777777" w:rsidR="00E4527F" w:rsidRPr="001C0E1B" w:rsidRDefault="00E4527F" w:rsidP="00FF7393">
            <w:pPr>
              <w:pStyle w:val="TAL"/>
              <w:rPr>
                <w:ins w:id="866" w:author="Waseem Ozan" w:date="2022-09-30T16:05:00Z"/>
                <w:bCs/>
                <w:lang w:eastAsia="zh-CN"/>
              </w:rPr>
            </w:pPr>
          </w:p>
        </w:tc>
      </w:tr>
      <w:tr w:rsidR="00E4527F" w:rsidRPr="001C0E1B" w14:paraId="1332EAC6" w14:textId="77777777" w:rsidTr="00FF7393">
        <w:trPr>
          <w:cantSplit/>
          <w:trHeight w:val="187"/>
          <w:ins w:id="867" w:author="Waseem Ozan" w:date="2022-09-30T16:05:00Z"/>
        </w:trPr>
        <w:tc>
          <w:tcPr>
            <w:tcW w:w="2518" w:type="dxa"/>
            <w:tcBorders>
              <w:top w:val="nil"/>
              <w:left w:val="single" w:sz="4" w:space="0" w:color="auto"/>
              <w:bottom w:val="nil"/>
              <w:right w:val="single" w:sz="4" w:space="0" w:color="auto"/>
            </w:tcBorders>
            <w:shd w:val="clear" w:color="auto" w:fill="auto"/>
            <w:hideMark/>
          </w:tcPr>
          <w:p w14:paraId="422DD715" w14:textId="77777777" w:rsidR="00E4527F" w:rsidRPr="001C0E1B" w:rsidRDefault="00E4527F" w:rsidP="00FF7393">
            <w:pPr>
              <w:pStyle w:val="TAL"/>
              <w:rPr>
                <w:ins w:id="868" w:author="Waseem Ozan" w:date="2022-09-30T16:05:00Z"/>
                <w:lang w:eastAsia="zh-CN"/>
              </w:rPr>
            </w:pPr>
          </w:p>
        </w:tc>
        <w:tc>
          <w:tcPr>
            <w:tcW w:w="709" w:type="dxa"/>
            <w:tcBorders>
              <w:top w:val="nil"/>
              <w:left w:val="single" w:sz="4" w:space="0" w:color="auto"/>
              <w:bottom w:val="nil"/>
              <w:right w:val="single" w:sz="4" w:space="0" w:color="auto"/>
            </w:tcBorders>
            <w:shd w:val="clear" w:color="auto" w:fill="auto"/>
            <w:hideMark/>
          </w:tcPr>
          <w:p w14:paraId="73A12927" w14:textId="77777777" w:rsidR="00E4527F" w:rsidRPr="001C0E1B" w:rsidRDefault="00E4527F" w:rsidP="00FF7393">
            <w:pPr>
              <w:pStyle w:val="TAC"/>
              <w:rPr>
                <w:ins w:id="869"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B4A5EC" w14:textId="77777777" w:rsidR="00E4527F" w:rsidRPr="001C0E1B" w:rsidRDefault="00E4527F" w:rsidP="00FF7393">
            <w:pPr>
              <w:pStyle w:val="TAL"/>
              <w:rPr>
                <w:ins w:id="870" w:author="Waseem Ozan" w:date="2022-09-30T16:05:00Z"/>
                <w:bCs/>
                <w:lang w:eastAsia="zh-CN"/>
              </w:rPr>
            </w:pPr>
            <w:ins w:id="871" w:author="Waseem Ozan" w:date="2022-09-30T16:05: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14:paraId="154DFFD1" w14:textId="77777777" w:rsidR="00E4527F" w:rsidRPr="001C0E1B" w:rsidRDefault="00E4527F" w:rsidP="00FF7393">
            <w:pPr>
              <w:pStyle w:val="TAL"/>
              <w:rPr>
                <w:ins w:id="872" w:author="Waseem Ozan" w:date="2022-09-30T16:05:00Z"/>
                <w:bCs/>
                <w:lang w:eastAsia="zh-CN"/>
              </w:rPr>
            </w:pPr>
            <w:ins w:id="873" w:author="Waseem Ozan" w:date="2022-09-30T16:05:00Z">
              <w:r>
                <w:rPr>
                  <w:noProof/>
                </w:rPr>
                <w:t>SSB.4 RedCap FR1</w:t>
              </w:r>
            </w:ins>
          </w:p>
        </w:tc>
        <w:tc>
          <w:tcPr>
            <w:tcW w:w="2807" w:type="dxa"/>
            <w:tcBorders>
              <w:top w:val="single" w:sz="4" w:space="0" w:color="auto"/>
              <w:left w:val="single" w:sz="4" w:space="0" w:color="auto"/>
              <w:bottom w:val="single" w:sz="4" w:space="0" w:color="auto"/>
              <w:right w:val="single" w:sz="4" w:space="0" w:color="auto"/>
            </w:tcBorders>
          </w:tcPr>
          <w:p w14:paraId="6C5BA76D" w14:textId="77777777" w:rsidR="00E4527F" w:rsidRPr="001C0E1B" w:rsidRDefault="00E4527F" w:rsidP="00FF7393">
            <w:pPr>
              <w:pStyle w:val="TAL"/>
              <w:rPr>
                <w:ins w:id="874" w:author="Waseem Ozan" w:date="2022-09-30T16:05:00Z"/>
                <w:bCs/>
                <w:lang w:eastAsia="zh-CN"/>
              </w:rPr>
            </w:pPr>
          </w:p>
        </w:tc>
      </w:tr>
      <w:tr w:rsidR="00E4527F" w:rsidRPr="001C0E1B" w14:paraId="318D0194" w14:textId="77777777" w:rsidTr="00FF7393">
        <w:trPr>
          <w:cantSplit/>
          <w:trHeight w:val="187"/>
          <w:ins w:id="875" w:author="Waseem Ozan" w:date="2022-09-30T16:05:00Z"/>
        </w:trPr>
        <w:tc>
          <w:tcPr>
            <w:tcW w:w="2518" w:type="dxa"/>
            <w:tcBorders>
              <w:top w:val="nil"/>
              <w:left w:val="single" w:sz="4" w:space="0" w:color="auto"/>
              <w:bottom w:val="single" w:sz="4" w:space="0" w:color="auto"/>
              <w:right w:val="single" w:sz="4" w:space="0" w:color="auto"/>
            </w:tcBorders>
            <w:shd w:val="clear" w:color="auto" w:fill="auto"/>
            <w:hideMark/>
          </w:tcPr>
          <w:p w14:paraId="2365703E" w14:textId="77777777" w:rsidR="00E4527F" w:rsidRPr="001C0E1B" w:rsidRDefault="00E4527F" w:rsidP="00FF7393">
            <w:pPr>
              <w:pStyle w:val="TAL"/>
              <w:rPr>
                <w:ins w:id="876" w:author="Waseem Ozan" w:date="2022-09-30T16: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58FCADA" w14:textId="77777777" w:rsidR="00E4527F" w:rsidRPr="001C0E1B" w:rsidRDefault="00E4527F" w:rsidP="00FF7393">
            <w:pPr>
              <w:pStyle w:val="TAC"/>
              <w:rPr>
                <w:ins w:id="877"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65B5E1" w14:textId="77777777" w:rsidR="00E4527F" w:rsidRPr="001C0E1B" w:rsidRDefault="00E4527F" w:rsidP="00FF7393">
            <w:pPr>
              <w:pStyle w:val="TAL"/>
              <w:rPr>
                <w:ins w:id="878" w:author="Waseem Ozan" w:date="2022-09-30T16:05:00Z"/>
                <w:bCs/>
                <w:lang w:eastAsia="zh-CN"/>
              </w:rPr>
            </w:pPr>
            <w:ins w:id="879" w:author="Waseem Ozan" w:date="2022-09-30T16:05: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14:paraId="70FF6AC7" w14:textId="77777777" w:rsidR="00E4527F" w:rsidRPr="001C0E1B" w:rsidRDefault="00E4527F" w:rsidP="00FF7393">
            <w:pPr>
              <w:pStyle w:val="TAL"/>
              <w:rPr>
                <w:ins w:id="880" w:author="Waseem Ozan" w:date="2022-09-30T16:05:00Z"/>
                <w:bCs/>
                <w:lang w:eastAsia="zh-CN"/>
              </w:rPr>
            </w:pPr>
            <w:ins w:id="881" w:author="Waseem Ozan" w:date="2022-09-30T16:05:00Z">
              <w:r>
                <w:rPr>
                  <w:noProof/>
                </w:rPr>
                <w:t>SSB.5 RedCap FR1</w:t>
              </w:r>
            </w:ins>
          </w:p>
        </w:tc>
        <w:tc>
          <w:tcPr>
            <w:tcW w:w="2807" w:type="dxa"/>
            <w:tcBorders>
              <w:top w:val="single" w:sz="4" w:space="0" w:color="auto"/>
              <w:left w:val="single" w:sz="4" w:space="0" w:color="auto"/>
              <w:bottom w:val="single" w:sz="4" w:space="0" w:color="auto"/>
              <w:right w:val="single" w:sz="4" w:space="0" w:color="auto"/>
            </w:tcBorders>
          </w:tcPr>
          <w:p w14:paraId="11B03FD1" w14:textId="77777777" w:rsidR="00E4527F" w:rsidRPr="001C0E1B" w:rsidRDefault="00E4527F" w:rsidP="00FF7393">
            <w:pPr>
              <w:pStyle w:val="TAL"/>
              <w:rPr>
                <w:ins w:id="882" w:author="Waseem Ozan" w:date="2022-09-30T16:05:00Z"/>
                <w:bCs/>
                <w:lang w:eastAsia="zh-CN"/>
              </w:rPr>
            </w:pPr>
          </w:p>
        </w:tc>
      </w:tr>
      <w:tr w:rsidR="00E4527F" w:rsidRPr="001C0E1B" w14:paraId="5C289E33" w14:textId="77777777" w:rsidTr="00FF7393">
        <w:trPr>
          <w:cantSplit/>
          <w:trHeight w:val="187"/>
          <w:ins w:id="883" w:author="Waseem Ozan" w:date="2022-09-30T16:05:00Z"/>
        </w:trPr>
        <w:tc>
          <w:tcPr>
            <w:tcW w:w="2518" w:type="dxa"/>
            <w:vMerge w:val="restart"/>
            <w:tcBorders>
              <w:top w:val="nil"/>
              <w:left w:val="single" w:sz="4" w:space="0" w:color="auto"/>
              <w:right w:val="single" w:sz="4" w:space="0" w:color="auto"/>
            </w:tcBorders>
            <w:shd w:val="clear" w:color="auto" w:fill="auto"/>
          </w:tcPr>
          <w:p w14:paraId="09825DA4" w14:textId="77777777" w:rsidR="00E4527F" w:rsidRPr="001C0E1B" w:rsidRDefault="00E4527F" w:rsidP="00FF7393">
            <w:pPr>
              <w:pStyle w:val="TAL"/>
              <w:rPr>
                <w:ins w:id="884" w:author="Waseem Ozan" w:date="2022-09-30T16:05:00Z"/>
                <w:lang w:eastAsia="zh-CN"/>
              </w:rPr>
            </w:pPr>
            <w:ins w:id="885" w:author="Waseem Ozan" w:date="2022-09-30T16:05:00Z">
              <w:r>
                <w:rPr>
                  <w:lang w:eastAsia="zh-CN"/>
                </w:rPr>
                <w:t>NCD-</w:t>
              </w:r>
              <w:r w:rsidRPr="001C0E1B">
                <w:rPr>
                  <w:lang w:eastAsia="zh-CN"/>
                </w:rPr>
                <w:t>SSB configuration</w:t>
              </w:r>
            </w:ins>
          </w:p>
        </w:tc>
        <w:tc>
          <w:tcPr>
            <w:tcW w:w="709" w:type="dxa"/>
            <w:vMerge w:val="restart"/>
            <w:tcBorders>
              <w:top w:val="nil"/>
              <w:left w:val="single" w:sz="4" w:space="0" w:color="auto"/>
              <w:right w:val="single" w:sz="4" w:space="0" w:color="auto"/>
            </w:tcBorders>
            <w:shd w:val="clear" w:color="auto" w:fill="auto"/>
          </w:tcPr>
          <w:p w14:paraId="694F0C01" w14:textId="77777777" w:rsidR="00E4527F" w:rsidRPr="001C0E1B" w:rsidRDefault="00E4527F" w:rsidP="00FF7393">
            <w:pPr>
              <w:pStyle w:val="TAC"/>
              <w:rPr>
                <w:ins w:id="886"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188C81BE" w14:textId="77777777" w:rsidR="00E4527F" w:rsidRPr="001C0E1B" w:rsidRDefault="00E4527F" w:rsidP="00FF7393">
            <w:pPr>
              <w:pStyle w:val="TAL"/>
              <w:rPr>
                <w:ins w:id="887" w:author="Waseem Ozan" w:date="2022-09-30T16:05:00Z"/>
                <w:bCs/>
                <w:lang w:eastAsia="zh-CN"/>
              </w:rPr>
            </w:pPr>
            <w:ins w:id="888" w:author="Waseem Ozan" w:date="2022-09-30T16:05: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615A27C5" w14:textId="77777777" w:rsidR="00E4527F" w:rsidRPr="00772EF6" w:rsidRDefault="00E4527F" w:rsidP="00FF7393">
            <w:pPr>
              <w:pStyle w:val="TAL"/>
              <w:rPr>
                <w:ins w:id="889" w:author="Waseem Ozan" w:date="2022-09-30T16:05:00Z"/>
                <w:rFonts w:cs="Arial"/>
                <w:highlight w:val="yellow"/>
                <w:lang w:val="en-US"/>
              </w:rPr>
            </w:pPr>
            <w:ins w:id="890" w:author="Waseem Ozan" w:date="2022-09-30T16:05:00Z">
              <w:r>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14:paraId="5AB490EC" w14:textId="77777777" w:rsidR="00E4527F" w:rsidRPr="001C0E1B" w:rsidRDefault="00E4527F" w:rsidP="00FF7393">
            <w:pPr>
              <w:pStyle w:val="TAL"/>
              <w:rPr>
                <w:ins w:id="891" w:author="Waseem Ozan" w:date="2022-09-30T16:05:00Z"/>
                <w:bCs/>
                <w:lang w:eastAsia="zh-CN"/>
              </w:rPr>
            </w:pPr>
          </w:p>
        </w:tc>
      </w:tr>
      <w:tr w:rsidR="00E4527F" w:rsidRPr="001C0E1B" w14:paraId="5FC9643F" w14:textId="77777777" w:rsidTr="00FF7393">
        <w:trPr>
          <w:cantSplit/>
          <w:trHeight w:val="187"/>
          <w:ins w:id="892" w:author="Waseem Ozan" w:date="2022-09-30T16:05:00Z"/>
        </w:trPr>
        <w:tc>
          <w:tcPr>
            <w:tcW w:w="2518" w:type="dxa"/>
            <w:vMerge/>
            <w:tcBorders>
              <w:left w:val="single" w:sz="4" w:space="0" w:color="auto"/>
              <w:right w:val="single" w:sz="4" w:space="0" w:color="auto"/>
            </w:tcBorders>
            <w:shd w:val="clear" w:color="auto" w:fill="auto"/>
          </w:tcPr>
          <w:p w14:paraId="1D49FD05" w14:textId="77777777" w:rsidR="00E4527F" w:rsidRPr="001C0E1B" w:rsidRDefault="00E4527F" w:rsidP="00FF7393">
            <w:pPr>
              <w:pStyle w:val="TAL"/>
              <w:rPr>
                <w:ins w:id="893" w:author="Waseem Ozan" w:date="2022-09-30T16:05:00Z"/>
                <w:lang w:eastAsia="zh-CN"/>
              </w:rPr>
            </w:pPr>
          </w:p>
        </w:tc>
        <w:tc>
          <w:tcPr>
            <w:tcW w:w="709" w:type="dxa"/>
            <w:vMerge/>
            <w:tcBorders>
              <w:left w:val="single" w:sz="4" w:space="0" w:color="auto"/>
              <w:right w:val="single" w:sz="4" w:space="0" w:color="auto"/>
            </w:tcBorders>
            <w:shd w:val="clear" w:color="auto" w:fill="auto"/>
          </w:tcPr>
          <w:p w14:paraId="3A7C7146" w14:textId="77777777" w:rsidR="00E4527F" w:rsidRPr="001C0E1B" w:rsidRDefault="00E4527F" w:rsidP="00FF7393">
            <w:pPr>
              <w:pStyle w:val="TAC"/>
              <w:rPr>
                <w:ins w:id="894"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531256B5" w14:textId="77777777" w:rsidR="00E4527F" w:rsidRPr="001C0E1B" w:rsidRDefault="00E4527F" w:rsidP="00FF7393">
            <w:pPr>
              <w:pStyle w:val="TAL"/>
              <w:rPr>
                <w:ins w:id="895" w:author="Waseem Ozan" w:date="2022-09-30T16:05:00Z"/>
                <w:bCs/>
                <w:lang w:eastAsia="zh-CN"/>
              </w:rPr>
            </w:pPr>
            <w:ins w:id="896" w:author="Waseem Ozan" w:date="2022-09-30T16:05: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01953426" w14:textId="77777777" w:rsidR="00E4527F" w:rsidRPr="00772EF6" w:rsidRDefault="00E4527F" w:rsidP="00FF7393">
            <w:pPr>
              <w:pStyle w:val="TAL"/>
              <w:rPr>
                <w:ins w:id="897" w:author="Waseem Ozan" w:date="2022-09-30T16:05:00Z"/>
                <w:rFonts w:cs="Arial"/>
                <w:highlight w:val="yellow"/>
                <w:lang w:val="en-US"/>
              </w:rPr>
            </w:pPr>
            <w:ins w:id="898" w:author="Waseem Ozan" w:date="2022-09-30T16:05:00Z">
              <w:r>
                <w:rPr>
                  <w:noProof/>
                  <w:lang w:val="sv-SE"/>
                </w:rPr>
                <w:t>SSB.6 RedCap FR1 (Note 1)</w:t>
              </w:r>
            </w:ins>
          </w:p>
        </w:tc>
        <w:tc>
          <w:tcPr>
            <w:tcW w:w="2807" w:type="dxa"/>
            <w:tcBorders>
              <w:top w:val="single" w:sz="4" w:space="0" w:color="auto"/>
              <w:left w:val="single" w:sz="4" w:space="0" w:color="auto"/>
              <w:bottom w:val="single" w:sz="4" w:space="0" w:color="auto"/>
              <w:right w:val="single" w:sz="4" w:space="0" w:color="auto"/>
            </w:tcBorders>
          </w:tcPr>
          <w:p w14:paraId="53FE59D7" w14:textId="77777777" w:rsidR="00E4527F" w:rsidRPr="001C0E1B" w:rsidRDefault="00E4527F" w:rsidP="00FF7393">
            <w:pPr>
              <w:pStyle w:val="TAL"/>
              <w:rPr>
                <w:ins w:id="899" w:author="Waseem Ozan" w:date="2022-09-30T16:05:00Z"/>
                <w:bCs/>
                <w:lang w:eastAsia="zh-CN"/>
              </w:rPr>
            </w:pPr>
          </w:p>
        </w:tc>
      </w:tr>
      <w:tr w:rsidR="00E4527F" w:rsidRPr="001C0E1B" w14:paraId="740FAD13" w14:textId="77777777" w:rsidTr="00FF7393">
        <w:trPr>
          <w:cantSplit/>
          <w:trHeight w:val="187"/>
          <w:ins w:id="900" w:author="Waseem Ozan" w:date="2022-09-30T16:05:00Z"/>
        </w:trPr>
        <w:tc>
          <w:tcPr>
            <w:tcW w:w="2518" w:type="dxa"/>
            <w:vMerge/>
            <w:tcBorders>
              <w:left w:val="single" w:sz="4" w:space="0" w:color="auto"/>
              <w:bottom w:val="single" w:sz="4" w:space="0" w:color="auto"/>
              <w:right w:val="single" w:sz="4" w:space="0" w:color="auto"/>
            </w:tcBorders>
            <w:shd w:val="clear" w:color="auto" w:fill="auto"/>
          </w:tcPr>
          <w:p w14:paraId="4C17B3B5" w14:textId="77777777" w:rsidR="00E4527F" w:rsidRPr="001C0E1B" w:rsidRDefault="00E4527F" w:rsidP="00FF7393">
            <w:pPr>
              <w:pStyle w:val="TAL"/>
              <w:rPr>
                <w:ins w:id="901" w:author="Waseem Ozan" w:date="2022-09-30T16:05: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4455F308" w14:textId="77777777" w:rsidR="00E4527F" w:rsidRPr="001C0E1B" w:rsidRDefault="00E4527F" w:rsidP="00FF7393">
            <w:pPr>
              <w:pStyle w:val="TAC"/>
              <w:rPr>
                <w:ins w:id="902"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3059504D" w14:textId="77777777" w:rsidR="00E4527F" w:rsidRPr="001C0E1B" w:rsidRDefault="00E4527F" w:rsidP="00FF7393">
            <w:pPr>
              <w:pStyle w:val="TAL"/>
              <w:rPr>
                <w:ins w:id="903" w:author="Waseem Ozan" w:date="2022-09-30T16:05:00Z"/>
                <w:bCs/>
                <w:lang w:eastAsia="zh-CN"/>
              </w:rPr>
            </w:pPr>
            <w:ins w:id="904" w:author="Waseem Ozan" w:date="2022-09-30T16:05: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6D6A5E01" w14:textId="77777777" w:rsidR="00E4527F" w:rsidRPr="00772EF6" w:rsidRDefault="00E4527F" w:rsidP="00FF7393">
            <w:pPr>
              <w:pStyle w:val="TAL"/>
              <w:rPr>
                <w:ins w:id="905" w:author="Waseem Ozan" w:date="2022-09-30T16:05:00Z"/>
                <w:rFonts w:cs="Arial"/>
                <w:highlight w:val="yellow"/>
                <w:lang w:val="en-US"/>
              </w:rPr>
            </w:pPr>
            <w:ins w:id="906" w:author="Waseem Ozan" w:date="2022-09-30T16:05:00Z">
              <w:r>
                <w:rPr>
                  <w:noProof/>
                  <w:lang w:val="sv-SE"/>
                </w:rPr>
                <w:t>SSB.7 RedCap FR1 (Note 1)</w:t>
              </w:r>
            </w:ins>
          </w:p>
        </w:tc>
        <w:tc>
          <w:tcPr>
            <w:tcW w:w="2807" w:type="dxa"/>
            <w:tcBorders>
              <w:top w:val="single" w:sz="4" w:space="0" w:color="auto"/>
              <w:left w:val="single" w:sz="4" w:space="0" w:color="auto"/>
              <w:bottom w:val="single" w:sz="4" w:space="0" w:color="auto"/>
              <w:right w:val="single" w:sz="4" w:space="0" w:color="auto"/>
            </w:tcBorders>
          </w:tcPr>
          <w:p w14:paraId="24A549DF" w14:textId="77777777" w:rsidR="00E4527F" w:rsidRPr="001C0E1B" w:rsidRDefault="00E4527F" w:rsidP="00FF7393">
            <w:pPr>
              <w:pStyle w:val="TAL"/>
              <w:rPr>
                <w:ins w:id="907" w:author="Waseem Ozan" w:date="2022-09-30T16:05:00Z"/>
                <w:bCs/>
                <w:lang w:eastAsia="zh-CN"/>
              </w:rPr>
            </w:pPr>
          </w:p>
        </w:tc>
      </w:tr>
      <w:tr w:rsidR="00E4527F" w:rsidRPr="001C0E1B" w14:paraId="59C251F6" w14:textId="77777777" w:rsidTr="00FF7393">
        <w:trPr>
          <w:cantSplit/>
          <w:trHeight w:val="187"/>
          <w:ins w:id="908" w:author="Waseem Ozan" w:date="2022-09-30T16:05:00Z"/>
        </w:trPr>
        <w:tc>
          <w:tcPr>
            <w:tcW w:w="2518" w:type="dxa"/>
            <w:tcBorders>
              <w:top w:val="single" w:sz="4" w:space="0" w:color="auto"/>
              <w:left w:val="single" w:sz="4" w:space="0" w:color="auto"/>
              <w:bottom w:val="nil"/>
              <w:right w:val="single" w:sz="4" w:space="0" w:color="auto"/>
            </w:tcBorders>
            <w:shd w:val="clear" w:color="auto" w:fill="auto"/>
            <w:hideMark/>
          </w:tcPr>
          <w:p w14:paraId="186FB388" w14:textId="77777777" w:rsidR="00E4527F" w:rsidRPr="001C0E1B" w:rsidRDefault="00E4527F" w:rsidP="00FF7393">
            <w:pPr>
              <w:pStyle w:val="TAL"/>
              <w:rPr>
                <w:ins w:id="909" w:author="Waseem Ozan" w:date="2022-09-30T16:05:00Z"/>
                <w:lang w:eastAsia="zh-CN"/>
              </w:rPr>
            </w:pPr>
            <w:ins w:id="910" w:author="Waseem Ozan" w:date="2022-09-30T16:05:00Z">
              <w:r>
                <w:t>SMTC configuration for CD-SSB</w:t>
              </w:r>
            </w:ins>
          </w:p>
        </w:tc>
        <w:tc>
          <w:tcPr>
            <w:tcW w:w="709" w:type="dxa"/>
            <w:tcBorders>
              <w:top w:val="single" w:sz="4" w:space="0" w:color="auto"/>
              <w:left w:val="single" w:sz="4" w:space="0" w:color="auto"/>
              <w:bottom w:val="nil"/>
              <w:right w:val="single" w:sz="4" w:space="0" w:color="auto"/>
            </w:tcBorders>
            <w:shd w:val="clear" w:color="auto" w:fill="auto"/>
          </w:tcPr>
          <w:p w14:paraId="1047252D" w14:textId="77777777" w:rsidR="00E4527F" w:rsidRPr="001C0E1B" w:rsidRDefault="00E4527F" w:rsidP="00FF7393">
            <w:pPr>
              <w:pStyle w:val="TAC"/>
              <w:rPr>
                <w:ins w:id="911"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69EEBD" w14:textId="77777777" w:rsidR="00E4527F" w:rsidRPr="001C0E1B" w:rsidRDefault="00E4527F" w:rsidP="00FF7393">
            <w:pPr>
              <w:pStyle w:val="TAL"/>
              <w:rPr>
                <w:ins w:id="912" w:author="Waseem Ozan" w:date="2022-09-30T16:05:00Z"/>
                <w:bCs/>
                <w:lang w:eastAsia="zh-CN"/>
              </w:rPr>
            </w:pPr>
            <w:ins w:id="913" w:author="Waseem Ozan" w:date="2022-09-30T16:05: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3EF895C3" w14:textId="77777777" w:rsidR="00E4527F" w:rsidRPr="001C0E1B" w:rsidRDefault="00E4527F" w:rsidP="00FF7393">
            <w:pPr>
              <w:pStyle w:val="TAL"/>
              <w:rPr>
                <w:ins w:id="914" w:author="Waseem Ozan" w:date="2022-09-30T16:05:00Z"/>
                <w:bCs/>
                <w:lang w:eastAsia="zh-CN"/>
              </w:rPr>
            </w:pPr>
            <w:ins w:id="915" w:author="Waseem Ozan" w:date="2022-09-30T16:05:00Z">
              <w:r w:rsidRPr="001C0E1B">
                <w:rPr>
                  <w:bCs/>
                  <w:lang w:eastAsia="zh-CN"/>
                </w:rPr>
                <w:t>SMTC.2</w:t>
              </w:r>
            </w:ins>
          </w:p>
        </w:tc>
        <w:tc>
          <w:tcPr>
            <w:tcW w:w="2807" w:type="dxa"/>
            <w:tcBorders>
              <w:top w:val="single" w:sz="4" w:space="0" w:color="auto"/>
              <w:left w:val="single" w:sz="4" w:space="0" w:color="auto"/>
              <w:bottom w:val="single" w:sz="4" w:space="0" w:color="auto"/>
              <w:right w:val="single" w:sz="4" w:space="0" w:color="auto"/>
            </w:tcBorders>
          </w:tcPr>
          <w:p w14:paraId="61963028" w14:textId="77777777" w:rsidR="00E4527F" w:rsidRPr="001C0E1B" w:rsidRDefault="00E4527F" w:rsidP="00FF7393">
            <w:pPr>
              <w:pStyle w:val="TAL"/>
              <w:rPr>
                <w:ins w:id="916" w:author="Waseem Ozan" w:date="2022-09-30T16:05:00Z"/>
                <w:bCs/>
                <w:lang w:eastAsia="zh-CN"/>
              </w:rPr>
            </w:pPr>
          </w:p>
        </w:tc>
      </w:tr>
      <w:tr w:rsidR="00E4527F" w:rsidRPr="001C0E1B" w14:paraId="22545D4C" w14:textId="77777777" w:rsidTr="00FF7393">
        <w:trPr>
          <w:cantSplit/>
          <w:trHeight w:val="187"/>
          <w:ins w:id="917" w:author="Waseem Ozan" w:date="2022-09-30T16:05:00Z"/>
        </w:trPr>
        <w:tc>
          <w:tcPr>
            <w:tcW w:w="2518" w:type="dxa"/>
            <w:tcBorders>
              <w:top w:val="nil"/>
              <w:left w:val="single" w:sz="4" w:space="0" w:color="auto"/>
              <w:bottom w:val="nil"/>
              <w:right w:val="single" w:sz="4" w:space="0" w:color="auto"/>
            </w:tcBorders>
            <w:shd w:val="clear" w:color="auto" w:fill="auto"/>
            <w:hideMark/>
          </w:tcPr>
          <w:p w14:paraId="0ECF25A2" w14:textId="77777777" w:rsidR="00E4527F" w:rsidRPr="001C0E1B" w:rsidRDefault="00E4527F" w:rsidP="00FF7393">
            <w:pPr>
              <w:pStyle w:val="TAL"/>
              <w:rPr>
                <w:ins w:id="918" w:author="Waseem Ozan" w:date="2022-09-30T16:05:00Z"/>
                <w:lang w:eastAsia="zh-CN"/>
              </w:rPr>
            </w:pPr>
          </w:p>
        </w:tc>
        <w:tc>
          <w:tcPr>
            <w:tcW w:w="709" w:type="dxa"/>
            <w:tcBorders>
              <w:top w:val="nil"/>
              <w:left w:val="single" w:sz="4" w:space="0" w:color="auto"/>
              <w:bottom w:val="nil"/>
              <w:right w:val="single" w:sz="4" w:space="0" w:color="auto"/>
            </w:tcBorders>
            <w:shd w:val="clear" w:color="auto" w:fill="auto"/>
            <w:hideMark/>
          </w:tcPr>
          <w:p w14:paraId="3BE37478" w14:textId="77777777" w:rsidR="00E4527F" w:rsidRPr="001C0E1B" w:rsidRDefault="00E4527F" w:rsidP="00FF7393">
            <w:pPr>
              <w:pStyle w:val="TAC"/>
              <w:rPr>
                <w:ins w:id="919"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7F769" w14:textId="77777777" w:rsidR="00E4527F" w:rsidRPr="001C0E1B" w:rsidRDefault="00E4527F" w:rsidP="00FF7393">
            <w:pPr>
              <w:pStyle w:val="TAL"/>
              <w:rPr>
                <w:ins w:id="920" w:author="Waseem Ozan" w:date="2022-09-30T16:05:00Z"/>
                <w:bCs/>
                <w:lang w:eastAsia="zh-CN"/>
              </w:rPr>
            </w:pPr>
            <w:ins w:id="921" w:author="Waseem Ozan" w:date="2022-09-30T16:05: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14:paraId="06DB4C7E" w14:textId="77777777" w:rsidR="00E4527F" w:rsidRPr="001C0E1B" w:rsidRDefault="00E4527F" w:rsidP="00FF7393">
            <w:pPr>
              <w:pStyle w:val="TAL"/>
              <w:rPr>
                <w:ins w:id="922" w:author="Waseem Ozan" w:date="2022-09-30T16:05:00Z"/>
                <w:bCs/>
                <w:lang w:eastAsia="zh-CN"/>
              </w:rPr>
            </w:pPr>
            <w:ins w:id="923" w:author="Waseem Ozan" w:date="2022-09-30T16:05:00Z">
              <w:r>
                <w:t xml:space="preserve">SMTC.1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26122CFB" w14:textId="77777777" w:rsidR="00E4527F" w:rsidRPr="001C0E1B" w:rsidRDefault="00E4527F" w:rsidP="00FF7393">
            <w:pPr>
              <w:pStyle w:val="TAL"/>
              <w:rPr>
                <w:ins w:id="924" w:author="Waseem Ozan" w:date="2022-09-30T16:05:00Z"/>
                <w:bCs/>
                <w:lang w:eastAsia="zh-CN"/>
              </w:rPr>
            </w:pPr>
          </w:p>
        </w:tc>
      </w:tr>
      <w:tr w:rsidR="00E4527F" w:rsidRPr="001C0E1B" w14:paraId="4023770A" w14:textId="77777777" w:rsidTr="00FF7393">
        <w:trPr>
          <w:cantSplit/>
          <w:trHeight w:val="187"/>
          <w:ins w:id="925" w:author="Waseem Ozan" w:date="2022-09-30T16:05:00Z"/>
        </w:trPr>
        <w:tc>
          <w:tcPr>
            <w:tcW w:w="2518" w:type="dxa"/>
            <w:tcBorders>
              <w:top w:val="nil"/>
              <w:left w:val="single" w:sz="4" w:space="0" w:color="auto"/>
              <w:bottom w:val="single" w:sz="4" w:space="0" w:color="auto"/>
              <w:right w:val="single" w:sz="4" w:space="0" w:color="auto"/>
            </w:tcBorders>
            <w:shd w:val="clear" w:color="auto" w:fill="auto"/>
            <w:hideMark/>
          </w:tcPr>
          <w:p w14:paraId="198BE45C" w14:textId="77777777" w:rsidR="00E4527F" w:rsidRPr="001C0E1B" w:rsidRDefault="00E4527F" w:rsidP="00FF7393">
            <w:pPr>
              <w:pStyle w:val="TAL"/>
              <w:rPr>
                <w:ins w:id="926" w:author="Waseem Ozan" w:date="2022-09-30T16:0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6C4564B" w14:textId="77777777" w:rsidR="00E4527F" w:rsidRPr="001C0E1B" w:rsidRDefault="00E4527F" w:rsidP="00FF7393">
            <w:pPr>
              <w:pStyle w:val="TAC"/>
              <w:rPr>
                <w:ins w:id="927"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2F4FEA" w14:textId="77777777" w:rsidR="00E4527F" w:rsidRPr="001C0E1B" w:rsidRDefault="00E4527F" w:rsidP="00FF7393">
            <w:pPr>
              <w:pStyle w:val="TAL"/>
              <w:rPr>
                <w:ins w:id="928" w:author="Waseem Ozan" w:date="2022-09-30T16:05:00Z"/>
                <w:bCs/>
                <w:lang w:eastAsia="zh-CN"/>
              </w:rPr>
            </w:pPr>
            <w:ins w:id="929" w:author="Waseem Ozan" w:date="2022-09-30T16:05: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14:paraId="1319A797" w14:textId="77777777" w:rsidR="00E4527F" w:rsidRPr="001C0E1B" w:rsidRDefault="00E4527F" w:rsidP="00FF7393">
            <w:pPr>
              <w:pStyle w:val="TAL"/>
              <w:rPr>
                <w:ins w:id="930" w:author="Waseem Ozan" w:date="2022-09-30T16:05:00Z"/>
                <w:bCs/>
                <w:lang w:eastAsia="zh-CN"/>
              </w:rPr>
            </w:pPr>
            <w:ins w:id="931" w:author="Waseem Ozan" w:date="2022-09-30T16:05:00Z">
              <w:r>
                <w:t xml:space="preserve">SMTC.1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5A3F0EB1" w14:textId="77777777" w:rsidR="00E4527F" w:rsidRPr="001C0E1B" w:rsidRDefault="00E4527F" w:rsidP="00FF7393">
            <w:pPr>
              <w:pStyle w:val="TAL"/>
              <w:rPr>
                <w:ins w:id="932" w:author="Waseem Ozan" w:date="2022-09-30T16:05:00Z"/>
                <w:bCs/>
                <w:lang w:eastAsia="zh-CN"/>
              </w:rPr>
            </w:pPr>
          </w:p>
        </w:tc>
      </w:tr>
      <w:tr w:rsidR="00E4527F" w:rsidRPr="001C0E1B" w14:paraId="6C7C8DBB" w14:textId="77777777" w:rsidTr="00FF7393">
        <w:trPr>
          <w:cantSplit/>
          <w:trHeight w:val="187"/>
          <w:ins w:id="933" w:author="Waseem Ozan" w:date="2022-09-30T16:05:00Z"/>
        </w:trPr>
        <w:tc>
          <w:tcPr>
            <w:tcW w:w="2518" w:type="dxa"/>
            <w:vMerge w:val="restart"/>
            <w:tcBorders>
              <w:top w:val="nil"/>
              <w:left w:val="single" w:sz="4" w:space="0" w:color="auto"/>
              <w:right w:val="single" w:sz="4" w:space="0" w:color="auto"/>
            </w:tcBorders>
            <w:shd w:val="clear" w:color="auto" w:fill="auto"/>
          </w:tcPr>
          <w:p w14:paraId="2B9A9333" w14:textId="77777777" w:rsidR="00E4527F" w:rsidRPr="001C0E1B" w:rsidRDefault="00E4527F" w:rsidP="00FF7393">
            <w:pPr>
              <w:pStyle w:val="TAL"/>
              <w:rPr>
                <w:ins w:id="934" w:author="Waseem Ozan" w:date="2022-09-30T16:05:00Z"/>
                <w:lang w:eastAsia="zh-CN"/>
              </w:rPr>
            </w:pPr>
            <w:ins w:id="935" w:author="Waseem Ozan" w:date="2022-09-30T16:05:00Z">
              <w:r>
                <w:rPr>
                  <w:noProof/>
                </w:rPr>
                <w:t>SMTC configuration for NCD-SSB</w:t>
              </w:r>
              <w:r w:rsidRPr="001C0E1B">
                <w:rPr>
                  <w:lang w:eastAsia="zh-CN"/>
                </w:rPr>
                <w:t xml:space="preserve"> </w:t>
              </w:r>
            </w:ins>
          </w:p>
        </w:tc>
        <w:tc>
          <w:tcPr>
            <w:tcW w:w="709" w:type="dxa"/>
            <w:vMerge w:val="restart"/>
            <w:tcBorders>
              <w:top w:val="nil"/>
              <w:left w:val="single" w:sz="4" w:space="0" w:color="auto"/>
              <w:right w:val="single" w:sz="4" w:space="0" w:color="auto"/>
            </w:tcBorders>
            <w:shd w:val="clear" w:color="auto" w:fill="auto"/>
          </w:tcPr>
          <w:p w14:paraId="640DD9D3" w14:textId="77777777" w:rsidR="00E4527F" w:rsidRPr="001C0E1B" w:rsidRDefault="00E4527F" w:rsidP="00FF7393">
            <w:pPr>
              <w:pStyle w:val="TAC"/>
              <w:rPr>
                <w:ins w:id="936" w:author="Waseem Ozan" w:date="2022-09-30T16:05:00Z"/>
                <w:lang w:eastAsia="zh-CN"/>
              </w:rPr>
            </w:pPr>
          </w:p>
          <w:p w14:paraId="026A6CBE" w14:textId="77777777" w:rsidR="00E4527F" w:rsidRPr="001C0E1B" w:rsidRDefault="00E4527F" w:rsidP="00FF7393">
            <w:pPr>
              <w:pStyle w:val="TAC"/>
              <w:rPr>
                <w:ins w:id="937"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47DA5684" w14:textId="77777777" w:rsidR="00E4527F" w:rsidRPr="001C0E1B" w:rsidRDefault="00E4527F" w:rsidP="00FF7393">
            <w:pPr>
              <w:pStyle w:val="TAL"/>
              <w:rPr>
                <w:ins w:id="938" w:author="Waseem Ozan" w:date="2022-09-30T16:05:00Z"/>
                <w:bCs/>
                <w:lang w:eastAsia="zh-CN"/>
              </w:rPr>
            </w:pPr>
            <w:ins w:id="939" w:author="Waseem Ozan" w:date="2022-09-30T16:05:00Z">
              <w:r w:rsidRPr="001C0E1B">
                <w:rPr>
                  <w:bCs/>
                  <w:lang w:eastAsia="zh-CN"/>
                </w:rPr>
                <w:t>1</w:t>
              </w:r>
              <w:r>
                <w:rPr>
                  <w:bCs/>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1E35E737" w14:textId="77777777" w:rsidR="00E4527F" w:rsidRPr="001C0E1B" w:rsidRDefault="00E4527F" w:rsidP="00FF7393">
            <w:pPr>
              <w:pStyle w:val="TAL"/>
              <w:rPr>
                <w:ins w:id="940" w:author="Waseem Ozan" w:date="2022-09-30T16:05:00Z"/>
                <w:bCs/>
                <w:lang w:eastAsia="zh-CN"/>
              </w:rPr>
            </w:pPr>
            <w:proofErr w:type="spellStart"/>
            <w:ins w:id="941" w:author="Waseem Ozan" w:date="2022-09-30T16:05:00Z">
              <w:r w:rsidRPr="001C0E1B">
                <w:rPr>
                  <w:bCs/>
                  <w:lang w:eastAsia="zh-CN"/>
                </w:rPr>
                <w:t>SMTC.</w:t>
              </w:r>
              <w:r w:rsidRPr="00580486">
                <w:rPr>
                  <w:bCs/>
                  <w:highlight w:val="yellow"/>
                  <w:lang w:eastAsia="zh-CN"/>
                </w:rPr>
                <w:t>xx</w:t>
              </w:r>
              <w:proofErr w:type="spellEnd"/>
              <w:r>
                <w:rPr>
                  <w:bCs/>
                  <w:lang w:eastAsia="zh-CN"/>
                </w:rPr>
                <w:t xml:space="preserve"> </w:t>
              </w:r>
              <w:proofErr w:type="spellStart"/>
              <w:r>
                <w:rPr>
                  <w:bCs/>
                  <w:lang w:eastAsia="zh-CN"/>
                </w:rP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14F3EA9F" w14:textId="77777777" w:rsidR="00E4527F" w:rsidRPr="001C0E1B" w:rsidRDefault="00E4527F" w:rsidP="00FF7393">
            <w:pPr>
              <w:pStyle w:val="TAL"/>
              <w:rPr>
                <w:ins w:id="942" w:author="Waseem Ozan" w:date="2022-09-30T16:05:00Z"/>
                <w:bCs/>
                <w:lang w:eastAsia="zh-CN"/>
              </w:rPr>
            </w:pPr>
          </w:p>
        </w:tc>
      </w:tr>
      <w:tr w:rsidR="00E4527F" w:rsidRPr="001C0E1B" w14:paraId="2A68C039" w14:textId="77777777" w:rsidTr="00FF7393">
        <w:trPr>
          <w:cantSplit/>
          <w:trHeight w:val="187"/>
          <w:ins w:id="943" w:author="Waseem Ozan" w:date="2022-09-30T16:05:00Z"/>
        </w:trPr>
        <w:tc>
          <w:tcPr>
            <w:tcW w:w="2518" w:type="dxa"/>
            <w:vMerge/>
            <w:tcBorders>
              <w:left w:val="single" w:sz="4" w:space="0" w:color="auto"/>
              <w:right w:val="single" w:sz="4" w:space="0" w:color="auto"/>
            </w:tcBorders>
            <w:shd w:val="clear" w:color="auto" w:fill="auto"/>
          </w:tcPr>
          <w:p w14:paraId="01563314" w14:textId="77777777" w:rsidR="00E4527F" w:rsidRPr="001C0E1B" w:rsidRDefault="00E4527F" w:rsidP="00FF7393">
            <w:pPr>
              <w:pStyle w:val="TAL"/>
              <w:rPr>
                <w:ins w:id="944" w:author="Waseem Ozan" w:date="2022-09-30T16:05:00Z"/>
                <w:lang w:eastAsia="zh-CN"/>
              </w:rPr>
            </w:pPr>
          </w:p>
        </w:tc>
        <w:tc>
          <w:tcPr>
            <w:tcW w:w="709" w:type="dxa"/>
            <w:vMerge/>
            <w:tcBorders>
              <w:left w:val="single" w:sz="4" w:space="0" w:color="auto"/>
              <w:right w:val="single" w:sz="4" w:space="0" w:color="auto"/>
            </w:tcBorders>
            <w:shd w:val="clear" w:color="auto" w:fill="auto"/>
          </w:tcPr>
          <w:p w14:paraId="62F2285B" w14:textId="77777777" w:rsidR="00E4527F" w:rsidRPr="001C0E1B" w:rsidRDefault="00E4527F" w:rsidP="00FF7393">
            <w:pPr>
              <w:pStyle w:val="TAC"/>
              <w:rPr>
                <w:ins w:id="945"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7F031DB2" w14:textId="77777777" w:rsidR="00E4527F" w:rsidRPr="001C0E1B" w:rsidRDefault="00E4527F" w:rsidP="00FF7393">
            <w:pPr>
              <w:pStyle w:val="TAL"/>
              <w:rPr>
                <w:ins w:id="946" w:author="Waseem Ozan" w:date="2022-09-30T16:05:00Z"/>
                <w:bCs/>
                <w:lang w:eastAsia="zh-CN"/>
              </w:rPr>
            </w:pPr>
            <w:ins w:id="947" w:author="Waseem Ozan" w:date="2022-09-30T16:05:00Z">
              <w:r w:rsidRPr="001C0E1B">
                <w:rPr>
                  <w:bCs/>
                  <w:lang w:eastAsia="zh-CN"/>
                </w:rPr>
                <w:t>2</w:t>
              </w:r>
            </w:ins>
          </w:p>
        </w:tc>
        <w:tc>
          <w:tcPr>
            <w:tcW w:w="2580" w:type="dxa"/>
            <w:tcBorders>
              <w:top w:val="single" w:sz="4" w:space="0" w:color="auto"/>
              <w:left w:val="single" w:sz="4" w:space="0" w:color="auto"/>
              <w:bottom w:val="single" w:sz="4" w:space="0" w:color="auto"/>
              <w:right w:val="single" w:sz="4" w:space="0" w:color="auto"/>
            </w:tcBorders>
          </w:tcPr>
          <w:p w14:paraId="35973DE2" w14:textId="77777777" w:rsidR="00E4527F" w:rsidRPr="001C0E1B" w:rsidRDefault="00E4527F" w:rsidP="00FF7393">
            <w:pPr>
              <w:pStyle w:val="TAL"/>
              <w:rPr>
                <w:ins w:id="948" w:author="Waseem Ozan" w:date="2022-09-30T16:05:00Z"/>
                <w:bCs/>
                <w:lang w:eastAsia="zh-CN"/>
              </w:rPr>
            </w:pPr>
            <w:ins w:id="949" w:author="Waseem Ozan" w:date="2022-09-30T16:05:00Z">
              <w:r>
                <w:t xml:space="preserve">SMTC.2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062DE9A3" w14:textId="77777777" w:rsidR="00E4527F" w:rsidRPr="001C0E1B" w:rsidRDefault="00E4527F" w:rsidP="00FF7393">
            <w:pPr>
              <w:pStyle w:val="TAL"/>
              <w:rPr>
                <w:ins w:id="950" w:author="Waseem Ozan" w:date="2022-09-30T16:05:00Z"/>
                <w:bCs/>
                <w:lang w:eastAsia="zh-CN"/>
              </w:rPr>
            </w:pPr>
          </w:p>
        </w:tc>
      </w:tr>
      <w:tr w:rsidR="00E4527F" w:rsidRPr="001C0E1B" w14:paraId="06FEC526" w14:textId="77777777" w:rsidTr="00FF7393">
        <w:trPr>
          <w:cantSplit/>
          <w:trHeight w:val="187"/>
          <w:ins w:id="951" w:author="Waseem Ozan" w:date="2022-09-30T16:05:00Z"/>
        </w:trPr>
        <w:tc>
          <w:tcPr>
            <w:tcW w:w="2518" w:type="dxa"/>
            <w:vMerge/>
            <w:tcBorders>
              <w:left w:val="single" w:sz="4" w:space="0" w:color="auto"/>
              <w:bottom w:val="single" w:sz="4" w:space="0" w:color="auto"/>
              <w:right w:val="single" w:sz="4" w:space="0" w:color="auto"/>
            </w:tcBorders>
            <w:shd w:val="clear" w:color="auto" w:fill="auto"/>
          </w:tcPr>
          <w:p w14:paraId="0FA3126B" w14:textId="77777777" w:rsidR="00E4527F" w:rsidRPr="001C0E1B" w:rsidRDefault="00E4527F" w:rsidP="00FF7393">
            <w:pPr>
              <w:pStyle w:val="TAL"/>
              <w:rPr>
                <w:ins w:id="952" w:author="Waseem Ozan" w:date="2022-09-30T16:05:00Z"/>
                <w:lang w:eastAsia="zh-CN"/>
              </w:rPr>
            </w:pPr>
          </w:p>
        </w:tc>
        <w:tc>
          <w:tcPr>
            <w:tcW w:w="709" w:type="dxa"/>
            <w:vMerge/>
            <w:tcBorders>
              <w:left w:val="single" w:sz="4" w:space="0" w:color="auto"/>
              <w:bottom w:val="single" w:sz="4" w:space="0" w:color="auto"/>
              <w:right w:val="single" w:sz="4" w:space="0" w:color="auto"/>
            </w:tcBorders>
            <w:shd w:val="clear" w:color="auto" w:fill="auto"/>
          </w:tcPr>
          <w:p w14:paraId="7E063FD3" w14:textId="77777777" w:rsidR="00E4527F" w:rsidRPr="001C0E1B" w:rsidRDefault="00E4527F" w:rsidP="00FF7393">
            <w:pPr>
              <w:pStyle w:val="TAC"/>
              <w:rPr>
                <w:ins w:id="953" w:author="Waseem Ozan" w:date="2022-09-30T16:05:00Z"/>
                <w:lang w:eastAsia="zh-CN"/>
              </w:rPr>
            </w:pPr>
          </w:p>
        </w:tc>
        <w:tc>
          <w:tcPr>
            <w:tcW w:w="992" w:type="dxa"/>
            <w:tcBorders>
              <w:top w:val="single" w:sz="4" w:space="0" w:color="auto"/>
              <w:left w:val="single" w:sz="4" w:space="0" w:color="auto"/>
              <w:bottom w:val="single" w:sz="4" w:space="0" w:color="auto"/>
              <w:right w:val="single" w:sz="4" w:space="0" w:color="auto"/>
            </w:tcBorders>
          </w:tcPr>
          <w:p w14:paraId="50CB8141" w14:textId="77777777" w:rsidR="00E4527F" w:rsidRPr="001C0E1B" w:rsidRDefault="00E4527F" w:rsidP="00FF7393">
            <w:pPr>
              <w:pStyle w:val="TAL"/>
              <w:rPr>
                <w:ins w:id="954" w:author="Waseem Ozan" w:date="2022-09-30T16:05:00Z"/>
                <w:bCs/>
                <w:lang w:eastAsia="zh-CN"/>
              </w:rPr>
            </w:pPr>
            <w:ins w:id="955" w:author="Waseem Ozan" w:date="2022-09-30T16:05:00Z">
              <w:r w:rsidRPr="001C0E1B">
                <w:rPr>
                  <w:bCs/>
                  <w:lang w:eastAsia="zh-CN"/>
                </w:rPr>
                <w:t>3</w:t>
              </w:r>
            </w:ins>
          </w:p>
        </w:tc>
        <w:tc>
          <w:tcPr>
            <w:tcW w:w="2580" w:type="dxa"/>
            <w:tcBorders>
              <w:top w:val="single" w:sz="4" w:space="0" w:color="auto"/>
              <w:left w:val="single" w:sz="4" w:space="0" w:color="auto"/>
              <w:bottom w:val="single" w:sz="4" w:space="0" w:color="auto"/>
              <w:right w:val="single" w:sz="4" w:space="0" w:color="auto"/>
            </w:tcBorders>
          </w:tcPr>
          <w:p w14:paraId="2A2A8157" w14:textId="77777777" w:rsidR="00E4527F" w:rsidRPr="001C0E1B" w:rsidRDefault="00E4527F" w:rsidP="00FF7393">
            <w:pPr>
              <w:pStyle w:val="TAL"/>
              <w:rPr>
                <w:ins w:id="956" w:author="Waseem Ozan" w:date="2022-09-30T16:05:00Z"/>
                <w:bCs/>
                <w:lang w:eastAsia="zh-CN"/>
              </w:rPr>
            </w:pPr>
            <w:ins w:id="957" w:author="Waseem Ozan" w:date="2022-09-30T16:05:00Z">
              <w:r>
                <w:t xml:space="preserve">SMTC.2 </w:t>
              </w:r>
              <w:proofErr w:type="spellStart"/>
              <w:r>
                <w:t>RedCap</w:t>
              </w:r>
              <w:proofErr w:type="spellEnd"/>
            </w:ins>
          </w:p>
        </w:tc>
        <w:tc>
          <w:tcPr>
            <w:tcW w:w="2807" w:type="dxa"/>
            <w:tcBorders>
              <w:top w:val="single" w:sz="4" w:space="0" w:color="auto"/>
              <w:left w:val="single" w:sz="4" w:space="0" w:color="auto"/>
              <w:bottom w:val="single" w:sz="4" w:space="0" w:color="auto"/>
              <w:right w:val="single" w:sz="4" w:space="0" w:color="auto"/>
            </w:tcBorders>
          </w:tcPr>
          <w:p w14:paraId="3BB0C192" w14:textId="77777777" w:rsidR="00E4527F" w:rsidRPr="001C0E1B" w:rsidRDefault="00E4527F" w:rsidP="00FF7393">
            <w:pPr>
              <w:pStyle w:val="TAL"/>
              <w:rPr>
                <w:ins w:id="958" w:author="Waseem Ozan" w:date="2022-09-30T16:05:00Z"/>
                <w:bCs/>
                <w:lang w:eastAsia="zh-CN"/>
              </w:rPr>
            </w:pPr>
          </w:p>
        </w:tc>
      </w:tr>
      <w:tr w:rsidR="00E4527F" w:rsidRPr="001C0E1B" w14:paraId="2F0A96E2" w14:textId="77777777" w:rsidTr="00FF7393">
        <w:trPr>
          <w:cantSplit/>
          <w:trHeight w:val="187"/>
          <w:ins w:id="959"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76DE04BD" w14:textId="77777777" w:rsidR="00E4527F" w:rsidRPr="001C0E1B" w:rsidRDefault="00E4527F" w:rsidP="00FF7393">
            <w:pPr>
              <w:pStyle w:val="TAL"/>
              <w:rPr>
                <w:ins w:id="960" w:author="Waseem Ozan" w:date="2022-09-30T16:05:00Z"/>
                <w:rFonts w:cs="Arial"/>
              </w:rPr>
            </w:pPr>
            <w:ins w:id="961" w:author="Waseem Ozan" w:date="2022-09-30T16:0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E68C0DE" w14:textId="77777777" w:rsidR="00E4527F" w:rsidRPr="001C0E1B" w:rsidRDefault="00E4527F" w:rsidP="00FF7393">
            <w:pPr>
              <w:pStyle w:val="TAC"/>
              <w:rPr>
                <w:ins w:id="962" w:author="Waseem Ozan" w:date="2022-09-30T16:05:00Z"/>
              </w:rPr>
            </w:pPr>
            <w:ins w:id="963" w:author="Waseem Ozan" w:date="2022-09-30T16:0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3BBE861" w14:textId="77777777" w:rsidR="00E4527F" w:rsidRPr="001C0E1B" w:rsidRDefault="00E4527F" w:rsidP="00FF7393">
            <w:pPr>
              <w:pStyle w:val="TAL"/>
              <w:rPr>
                <w:ins w:id="964" w:author="Waseem Ozan" w:date="2022-09-30T16:05:00Z"/>
              </w:rPr>
            </w:pPr>
            <w:ins w:id="965"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6ACEA202" w14:textId="77777777" w:rsidR="00E4527F" w:rsidRPr="001C0E1B" w:rsidRDefault="00E4527F" w:rsidP="00FF7393">
            <w:pPr>
              <w:pStyle w:val="TAL"/>
              <w:rPr>
                <w:ins w:id="966" w:author="Waseem Ozan" w:date="2022-09-30T16:05:00Z"/>
                <w:rFonts w:cs="Arial"/>
              </w:rPr>
            </w:pPr>
            <w:ins w:id="967" w:author="Waseem Ozan" w:date="2022-09-30T16:05:00Z">
              <w:r w:rsidRPr="001C0E1B">
                <w:t>-4.5</w:t>
              </w:r>
            </w:ins>
          </w:p>
        </w:tc>
        <w:tc>
          <w:tcPr>
            <w:tcW w:w="2807" w:type="dxa"/>
            <w:tcBorders>
              <w:top w:val="single" w:sz="4" w:space="0" w:color="auto"/>
              <w:left w:val="single" w:sz="4" w:space="0" w:color="auto"/>
              <w:bottom w:val="single" w:sz="4" w:space="0" w:color="auto"/>
              <w:right w:val="single" w:sz="4" w:space="0" w:color="auto"/>
            </w:tcBorders>
          </w:tcPr>
          <w:p w14:paraId="142A1F97" w14:textId="77777777" w:rsidR="00E4527F" w:rsidRPr="001C0E1B" w:rsidRDefault="00E4527F" w:rsidP="00FF7393">
            <w:pPr>
              <w:pStyle w:val="TAL"/>
              <w:rPr>
                <w:ins w:id="968" w:author="Waseem Ozan" w:date="2022-09-30T16:05:00Z"/>
                <w:rFonts w:cs="Arial"/>
              </w:rPr>
            </w:pPr>
          </w:p>
        </w:tc>
      </w:tr>
      <w:tr w:rsidR="00E4527F" w:rsidRPr="001C0E1B" w14:paraId="577D5E9E" w14:textId="77777777" w:rsidTr="00FF7393">
        <w:trPr>
          <w:cantSplit/>
          <w:trHeight w:val="187"/>
          <w:ins w:id="969"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444B2A54" w14:textId="77777777" w:rsidR="00E4527F" w:rsidRPr="001C0E1B" w:rsidRDefault="00E4527F" w:rsidP="00FF7393">
            <w:pPr>
              <w:pStyle w:val="TAL"/>
              <w:rPr>
                <w:ins w:id="970" w:author="Waseem Ozan" w:date="2022-09-30T16:05:00Z"/>
                <w:rFonts w:cs="Arial"/>
              </w:rPr>
            </w:pPr>
            <w:ins w:id="971" w:author="Waseem Ozan" w:date="2022-09-30T16:0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2A3A445" w14:textId="77777777" w:rsidR="00E4527F" w:rsidRPr="001C0E1B" w:rsidRDefault="00E4527F" w:rsidP="00FF7393">
            <w:pPr>
              <w:pStyle w:val="TAC"/>
              <w:rPr>
                <w:ins w:id="972"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2AE1B70C" w14:textId="77777777" w:rsidR="00E4527F" w:rsidRPr="001C0E1B" w:rsidRDefault="00E4527F" w:rsidP="00FF7393">
            <w:pPr>
              <w:pStyle w:val="TAL"/>
              <w:rPr>
                <w:ins w:id="973" w:author="Waseem Ozan" w:date="2022-09-30T16:05:00Z"/>
              </w:rPr>
            </w:pPr>
            <w:ins w:id="974"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303801E1" w14:textId="77777777" w:rsidR="00E4527F" w:rsidRPr="001C0E1B" w:rsidRDefault="00E4527F" w:rsidP="00FF7393">
            <w:pPr>
              <w:pStyle w:val="TAL"/>
              <w:rPr>
                <w:ins w:id="975" w:author="Waseem Ozan" w:date="2022-09-30T16:05:00Z"/>
                <w:rFonts w:cs="Arial"/>
              </w:rPr>
            </w:pPr>
            <w:ins w:id="976" w:author="Waseem Ozan" w:date="2022-09-30T16:05:00Z">
              <w:r w:rsidRPr="001C0E1B">
                <w:t>Normal</w:t>
              </w:r>
            </w:ins>
          </w:p>
        </w:tc>
        <w:tc>
          <w:tcPr>
            <w:tcW w:w="2807" w:type="dxa"/>
            <w:tcBorders>
              <w:top w:val="single" w:sz="4" w:space="0" w:color="auto"/>
              <w:left w:val="single" w:sz="4" w:space="0" w:color="auto"/>
              <w:bottom w:val="single" w:sz="4" w:space="0" w:color="auto"/>
              <w:right w:val="single" w:sz="4" w:space="0" w:color="auto"/>
            </w:tcBorders>
          </w:tcPr>
          <w:p w14:paraId="6FACE941" w14:textId="77777777" w:rsidR="00E4527F" w:rsidRPr="001C0E1B" w:rsidRDefault="00E4527F" w:rsidP="00FF7393">
            <w:pPr>
              <w:pStyle w:val="TAL"/>
              <w:rPr>
                <w:ins w:id="977" w:author="Waseem Ozan" w:date="2022-09-30T16:05:00Z"/>
                <w:rFonts w:cs="Arial"/>
              </w:rPr>
            </w:pPr>
          </w:p>
        </w:tc>
      </w:tr>
      <w:tr w:rsidR="00E4527F" w:rsidRPr="001C0E1B" w14:paraId="5C6B1922" w14:textId="77777777" w:rsidTr="00FF7393">
        <w:trPr>
          <w:cantSplit/>
          <w:trHeight w:val="187"/>
          <w:ins w:id="978"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7FA3C4E9" w14:textId="77777777" w:rsidR="00E4527F" w:rsidRPr="001C0E1B" w:rsidRDefault="00E4527F" w:rsidP="00FF7393">
            <w:pPr>
              <w:pStyle w:val="TAL"/>
              <w:rPr>
                <w:ins w:id="979" w:author="Waseem Ozan" w:date="2022-09-30T16:05:00Z"/>
                <w:rFonts w:cs="Arial"/>
              </w:rPr>
            </w:pPr>
            <w:ins w:id="980" w:author="Waseem Ozan" w:date="2022-09-30T16:0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8C625F7" w14:textId="77777777" w:rsidR="00E4527F" w:rsidRPr="001C0E1B" w:rsidRDefault="00E4527F" w:rsidP="00FF7393">
            <w:pPr>
              <w:pStyle w:val="TAC"/>
              <w:rPr>
                <w:ins w:id="981" w:author="Waseem Ozan" w:date="2022-09-30T16:05:00Z"/>
              </w:rPr>
            </w:pPr>
            <w:ins w:id="982" w:author="Waseem Ozan" w:date="2022-09-30T16:0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4AB505D" w14:textId="77777777" w:rsidR="00E4527F" w:rsidRPr="001C0E1B" w:rsidRDefault="00E4527F" w:rsidP="00FF7393">
            <w:pPr>
              <w:pStyle w:val="TAL"/>
              <w:rPr>
                <w:ins w:id="983" w:author="Waseem Ozan" w:date="2022-09-30T16:05:00Z"/>
              </w:rPr>
            </w:pPr>
            <w:ins w:id="984"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6B37059B" w14:textId="77777777" w:rsidR="00E4527F" w:rsidRPr="001C0E1B" w:rsidRDefault="00E4527F" w:rsidP="00FF7393">
            <w:pPr>
              <w:pStyle w:val="TAL"/>
              <w:rPr>
                <w:ins w:id="985" w:author="Waseem Ozan" w:date="2022-09-30T16:05:00Z"/>
                <w:rFonts w:cs="Arial"/>
              </w:rPr>
            </w:pPr>
            <w:ins w:id="986" w:author="Waseem Ozan" w:date="2022-09-30T16:05:00Z">
              <w:r w:rsidRPr="001C0E1B">
                <w:t>0</w:t>
              </w:r>
            </w:ins>
          </w:p>
        </w:tc>
        <w:tc>
          <w:tcPr>
            <w:tcW w:w="2807" w:type="dxa"/>
            <w:tcBorders>
              <w:top w:val="single" w:sz="4" w:space="0" w:color="auto"/>
              <w:left w:val="single" w:sz="4" w:space="0" w:color="auto"/>
              <w:bottom w:val="single" w:sz="4" w:space="0" w:color="auto"/>
              <w:right w:val="single" w:sz="4" w:space="0" w:color="auto"/>
            </w:tcBorders>
          </w:tcPr>
          <w:p w14:paraId="38DEF508" w14:textId="77777777" w:rsidR="00E4527F" w:rsidRPr="001C0E1B" w:rsidRDefault="00E4527F" w:rsidP="00FF7393">
            <w:pPr>
              <w:pStyle w:val="TAL"/>
              <w:rPr>
                <w:ins w:id="987" w:author="Waseem Ozan" w:date="2022-09-30T16:05:00Z"/>
                <w:rFonts w:cs="Arial"/>
              </w:rPr>
            </w:pPr>
          </w:p>
        </w:tc>
      </w:tr>
      <w:tr w:rsidR="00E4527F" w:rsidRPr="001C0E1B" w14:paraId="19FFA761" w14:textId="77777777" w:rsidTr="00FF7393">
        <w:trPr>
          <w:cantSplit/>
          <w:trHeight w:val="187"/>
          <w:ins w:id="988"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13B01667" w14:textId="77777777" w:rsidR="00E4527F" w:rsidRPr="001C0E1B" w:rsidRDefault="00E4527F" w:rsidP="00FF7393">
            <w:pPr>
              <w:pStyle w:val="TAL"/>
              <w:rPr>
                <w:ins w:id="989" w:author="Waseem Ozan" w:date="2022-09-30T16:05:00Z"/>
                <w:rFonts w:cs="Arial"/>
              </w:rPr>
            </w:pPr>
            <w:ins w:id="990" w:author="Waseem Ozan" w:date="2022-09-30T16:0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5583A38" w14:textId="77777777" w:rsidR="00E4527F" w:rsidRPr="001C0E1B" w:rsidRDefault="00E4527F" w:rsidP="00FF7393">
            <w:pPr>
              <w:pStyle w:val="TAC"/>
              <w:rPr>
                <w:ins w:id="991" w:author="Waseem Ozan" w:date="2022-09-30T16:05:00Z"/>
              </w:rPr>
            </w:pPr>
            <w:ins w:id="992" w:author="Waseem Ozan" w:date="2022-09-30T16:0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BE5728" w14:textId="77777777" w:rsidR="00E4527F" w:rsidRPr="001C0E1B" w:rsidRDefault="00E4527F" w:rsidP="00FF7393">
            <w:pPr>
              <w:pStyle w:val="TAL"/>
              <w:rPr>
                <w:ins w:id="993" w:author="Waseem Ozan" w:date="2022-09-30T16:05:00Z"/>
              </w:rPr>
            </w:pPr>
            <w:ins w:id="994"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52240B9" w14:textId="77777777" w:rsidR="00E4527F" w:rsidRPr="001C0E1B" w:rsidRDefault="00E4527F" w:rsidP="00FF7393">
            <w:pPr>
              <w:pStyle w:val="TAL"/>
              <w:rPr>
                <w:ins w:id="995" w:author="Waseem Ozan" w:date="2022-09-30T16:05:00Z"/>
                <w:rFonts w:cs="Arial"/>
              </w:rPr>
            </w:pPr>
            <w:ins w:id="996" w:author="Waseem Ozan" w:date="2022-09-30T16:05:00Z">
              <w:r w:rsidRPr="001C0E1B">
                <w:t>0</w:t>
              </w:r>
            </w:ins>
          </w:p>
        </w:tc>
        <w:tc>
          <w:tcPr>
            <w:tcW w:w="2807" w:type="dxa"/>
            <w:tcBorders>
              <w:top w:val="single" w:sz="4" w:space="0" w:color="auto"/>
              <w:left w:val="single" w:sz="4" w:space="0" w:color="auto"/>
              <w:bottom w:val="single" w:sz="4" w:space="0" w:color="auto"/>
              <w:right w:val="single" w:sz="4" w:space="0" w:color="auto"/>
            </w:tcBorders>
          </w:tcPr>
          <w:p w14:paraId="5E19AC9B" w14:textId="77777777" w:rsidR="00E4527F" w:rsidRPr="001C0E1B" w:rsidRDefault="00E4527F" w:rsidP="00FF7393">
            <w:pPr>
              <w:pStyle w:val="TAL"/>
              <w:rPr>
                <w:ins w:id="997" w:author="Waseem Ozan" w:date="2022-09-30T16:05:00Z"/>
                <w:rFonts w:cs="Arial"/>
              </w:rPr>
            </w:pPr>
          </w:p>
        </w:tc>
      </w:tr>
      <w:tr w:rsidR="00E4527F" w:rsidRPr="001C0E1B" w14:paraId="1511FC0B" w14:textId="77777777" w:rsidTr="00FF7393">
        <w:trPr>
          <w:cantSplit/>
          <w:trHeight w:val="187"/>
          <w:ins w:id="998"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7FC4EB62" w14:textId="77777777" w:rsidR="00E4527F" w:rsidRPr="001C0E1B" w:rsidRDefault="00E4527F" w:rsidP="00FF7393">
            <w:pPr>
              <w:pStyle w:val="TAL"/>
              <w:rPr>
                <w:ins w:id="999" w:author="Waseem Ozan" w:date="2022-09-30T16:05:00Z"/>
                <w:rFonts w:cs="Arial"/>
              </w:rPr>
            </w:pPr>
            <w:ins w:id="1000" w:author="Waseem Ozan" w:date="2022-09-30T16:0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08702D1" w14:textId="77777777" w:rsidR="00E4527F" w:rsidRPr="001C0E1B" w:rsidRDefault="00E4527F" w:rsidP="00FF7393">
            <w:pPr>
              <w:pStyle w:val="TAC"/>
              <w:rPr>
                <w:ins w:id="1001"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1683DB47" w14:textId="77777777" w:rsidR="00E4527F" w:rsidRPr="001C0E1B" w:rsidRDefault="00E4527F" w:rsidP="00FF7393">
            <w:pPr>
              <w:pStyle w:val="TAL"/>
              <w:rPr>
                <w:ins w:id="1002" w:author="Waseem Ozan" w:date="2022-09-30T16:05:00Z"/>
              </w:rPr>
            </w:pPr>
            <w:ins w:id="1003"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5B7FF3FB" w14:textId="77777777" w:rsidR="00E4527F" w:rsidRPr="001C0E1B" w:rsidRDefault="00E4527F" w:rsidP="00FF7393">
            <w:pPr>
              <w:pStyle w:val="TAL"/>
              <w:rPr>
                <w:ins w:id="1004" w:author="Waseem Ozan" w:date="2022-09-30T16:05:00Z"/>
                <w:rFonts w:cs="Arial"/>
              </w:rPr>
            </w:pPr>
            <w:ins w:id="1005" w:author="Waseem Ozan" w:date="2022-09-30T16:05:00Z">
              <w:r w:rsidRPr="001C0E1B">
                <w:t>0</w:t>
              </w:r>
            </w:ins>
          </w:p>
        </w:tc>
        <w:tc>
          <w:tcPr>
            <w:tcW w:w="2807" w:type="dxa"/>
            <w:tcBorders>
              <w:top w:val="single" w:sz="4" w:space="0" w:color="auto"/>
              <w:left w:val="single" w:sz="4" w:space="0" w:color="auto"/>
              <w:bottom w:val="single" w:sz="4" w:space="0" w:color="auto"/>
              <w:right w:val="single" w:sz="4" w:space="0" w:color="auto"/>
            </w:tcBorders>
            <w:hideMark/>
          </w:tcPr>
          <w:p w14:paraId="56BFBF12" w14:textId="77777777" w:rsidR="00E4527F" w:rsidRPr="001C0E1B" w:rsidRDefault="00E4527F" w:rsidP="00FF7393">
            <w:pPr>
              <w:pStyle w:val="TAL"/>
              <w:rPr>
                <w:ins w:id="1006" w:author="Waseem Ozan" w:date="2022-09-30T16:05:00Z"/>
                <w:rFonts w:cs="Arial"/>
              </w:rPr>
            </w:pPr>
            <w:ins w:id="1007" w:author="Waseem Ozan" w:date="2022-09-30T16:05:00Z">
              <w:r w:rsidRPr="001C0E1B">
                <w:t>L3 filtering is not used</w:t>
              </w:r>
            </w:ins>
          </w:p>
        </w:tc>
      </w:tr>
      <w:tr w:rsidR="00E4527F" w:rsidRPr="001C0E1B" w14:paraId="3DC2B33A" w14:textId="77777777" w:rsidTr="00FF7393">
        <w:trPr>
          <w:cantSplit/>
          <w:trHeight w:val="187"/>
          <w:ins w:id="1008"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6DFEF80D" w14:textId="77777777" w:rsidR="00E4527F" w:rsidRPr="001C0E1B" w:rsidRDefault="00E4527F" w:rsidP="00FF7393">
            <w:pPr>
              <w:pStyle w:val="TAL"/>
              <w:rPr>
                <w:ins w:id="1009" w:author="Waseem Ozan" w:date="2022-09-30T16:05:00Z"/>
                <w:rFonts w:cs="Arial"/>
              </w:rPr>
            </w:pPr>
            <w:ins w:id="1010" w:author="Waseem Ozan" w:date="2022-09-30T16:0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97F048E" w14:textId="77777777" w:rsidR="00E4527F" w:rsidRPr="001C0E1B" w:rsidRDefault="00E4527F" w:rsidP="00FF7393">
            <w:pPr>
              <w:pStyle w:val="TAC"/>
              <w:rPr>
                <w:ins w:id="1011"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48DEA2E9" w14:textId="77777777" w:rsidR="00E4527F" w:rsidRPr="001C0E1B" w:rsidRDefault="00E4527F" w:rsidP="00FF7393">
            <w:pPr>
              <w:pStyle w:val="TAL"/>
              <w:rPr>
                <w:ins w:id="1012" w:author="Waseem Ozan" w:date="2022-09-30T16:05:00Z"/>
                <w:rFonts w:cs="Arial"/>
              </w:rPr>
            </w:pPr>
            <w:ins w:id="1013"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tcPr>
          <w:p w14:paraId="201CB0FE" w14:textId="77777777" w:rsidR="00E4527F" w:rsidRPr="001C0E1B" w:rsidRDefault="00E4527F" w:rsidP="00FF7393">
            <w:pPr>
              <w:pStyle w:val="TAL"/>
              <w:rPr>
                <w:ins w:id="1014" w:author="Waseem Ozan" w:date="2022-09-30T16:05:00Z"/>
                <w:rFonts w:cs="Arial"/>
              </w:rPr>
            </w:pPr>
          </w:p>
        </w:tc>
        <w:tc>
          <w:tcPr>
            <w:tcW w:w="2807" w:type="dxa"/>
            <w:tcBorders>
              <w:top w:val="single" w:sz="4" w:space="0" w:color="auto"/>
              <w:left w:val="single" w:sz="4" w:space="0" w:color="auto"/>
              <w:bottom w:val="single" w:sz="4" w:space="0" w:color="auto"/>
              <w:right w:val="single" w:sz="4" w:space="0" w:color="auto"/>
            </w:tcBorders>
            <w:hideMark/>
          </w:tcPr>
          <w:p w14:paraId="07BECCC7" w14:textId="77777777" w:rsidR="00E4527F" w:rsidRPr="001C0E1B" w:rsidRDefault="00E4527F" w:rsidP="00FF7393">
            <w:pPr>
              <w:pStyle w:val="TAL"/>
              <w:rPr>
                <w:ins w:id="1015" w:author="Waseem Ozan" w:date="2022-09-30T16:05:00Z"/>
                <w:rFonts w:cs="Arial"/>
              </w:rPr>
            </w:pPr>
            <w:ins w:id="1016" w:author="Waseem Ozan" w:date="2022-09-30T16:05:00Z">
              <w:r w:rsidRPr="001C0E1B">
                <w:t>OFF</w:t>
              </w:r>
            </w:ins>
          </w:p>
        </w:tc>
      </w:tr>
      <w:tr w:rsidR="00E4527F" w:rsidRPr="001C0E1B" w14:paraId="4C2B5F55" w14:textId="77777777" w:rsidTr="00FF7393">
        <w:trPr>
          <w:cantSplit/>
          <w:trHeight w:val="187"/>
          <w:ins w:id="1017" w:author="Waseem Ozan" w:date="2022-09-30T16:05:00Z"/>
        </w:trPr>
        <w:tc>
          <w:tcPr>
            <w:tcW w:w="2518" w:type="dxa"/>
            <w:tcBorders>
              <w:top w:val="single" w:sz="4" w:space="0" w:color="auto"/>
              <w:left w:val="single" w:sz="4" w:space="0" w:color="auto"/>
              <w:bottom w:val="nil"/>
              <w:right w:val="single" w:sz="4" w:space="0" w:color="auto"/>
            </w:tcBorders>
            <w:shd w:val="clear" w:color="auto" w:fill="auto"/>
            <w:hideMark/>
          </w:tcPr>
          <w:p w14:paraId="7162961A" w14:textId="77777777" w:rsidR="00E4527F" w:rsidRPr="001C0E1B" w:rsidRDefault="00E4527F" w:rsidP="00FF7393">
            <w:pPr>
              <w:pStyle w:val="TAL"/>
              <w:rPr>
                <w:ins w:id="1018" w:author="Waseem Ozan" w:date="2022-09-30T16:05:00Z"/>
                <w:rFonts w:cs="Arial"/>
              </w:rPr>
            </w:pPr>
            <w:ins w:id="1019" w:author="Waseem Ozan" w:date="2022-09-30T16:0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E256212" w14:textId="77777777" w:rsidR="00E4527F" w:rsidRPr="001C0E1B" w:rsidRDefault="00E4527F" w:rsidP="00FF7393">
            <w:pPr>
              <w:pStyle w:val="TAC"/>
              <w:rPr>
                <w:ins w:id="1020"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2B304BD8" w14:textId="77777777" w:rsidR="00E4527F" w:rsidRPr="001C0E1B" w:rsidRDefault="00E4527F" w:rsidP="00FF7393">
            <w:pPr>
              <w:pStyle w:val="TAL"/>
              <w:rPr>
                <w:ins w:id="1021" w:author="Waseem Ozan" w:date="2022-09-30T16:05:00Z"/>
                <w:lang w:eastAsia="zh-CN"/>
              </w:rPr>
            </w:pPr>
            <w:ins w:id="1022" w:author="Waseem Ozan" w:date="2022-09-30T16:05:00Z">
              <w:r w:rsidRPr="001C0E1B">
                <w:rPr>
                  <w:lang w:eastAsia="zh-CN"/>
                </w:rPr>
                <w:t>1</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76DA6852" w14:textId="77777777" w:rsidR="00E4527F" w:rsidRPr="001C0E1B" w:rsidRDefault="00E4527F" w:rsidP="00FF7393">
            <w:pPr>
              <w:pStyle w:val="TAL"/>
              <w:rPr>
                <w:ins w:id="1023" w:author="Waseem Ozan" w:date="2022-09-30T16:05:00Z"/>
                <w:rFonts w:cs="Arial"/>
              </w:rPr>
            </w:pPr>
            <w:ins w:id="1024" w:author="Waseem Ozan" w:date="2022-09-30T16:05:00Z">
              <w:r w:rsidRPr="001C0E1B">
                <w:t xml:space="preserve">3 </w:t>
              </w:r>
              <w:proofErr w:type="spellStart"/>
              <w:r w:rsidRPr="001C0E1B">
                <w:t>ms</w:t>
              </w:r>
              <w:proofErr w:type="spellEnd"/>
            </w:ins>
          </w:p>
        </w:tc>
        <w:tc>
          <w:tcPr>
            <w:tcW w:w="2807" w:type="dxa"/>
            <w:tcBorders>
              <w:top w:val="single" w:sz="4" w:space="0" w:color="auto"/>
              <w:left w:val="single" w:sz="4" w:space="0" w:color="auto"/>
              <w:bottom w:val="single" w:sz="4" w:space="0" w:color="auto"/>
              <w:right w:val="single" w:sz="4" w:space="0" w:color="auto"/>
            </w:tcBorders>
            <w:hideMark/>
          </w:tcPr>
          <w:p w14:paraId="33E0FD3D" w14:textId="77777777" w:rsidR="00E4527F" w:rsidRPr="001C0E1B" w:rsidRDefault="00E4527F" w:rsidP="00FF7393">
            <w:pPr>
              <w:pStyle w:val="TAL"/>
              <w:rPr>
                <w:ins w:id="1025" w:author="Waseem Ozan" w:date="2022-09-30T16:05:00Z"/>
              </w:rPr>
            </w:pPr>
            <w:ins w:id="1026" w:author="Waseem Ozan" w:date="2022-09-30T16:05:00Z">
              <w:r w:rsidRPr="001C0E1B">
                <w:t>Asynchronous cells.</w:t>
              </w:r>
            </w:ins>
          </w:p>
          <w:p w14:paraId="595FD2EB" w14:textId="77777777" w:rsidR="00E4527F" w:rsidRPr="001C0E1B" w:rsidRDefault="00E4527F" w:rsidP="00FF7393">
            <w:pPr>
              <w:pStyle w:val="TAL"/>
              <w:rPr>
                <w:ins w:id="1027" w:author="Waseem Ozan" w:date="2022-09-30T16:05:00Z"/>
                <w:rFonts w:cs="Arial"/>
              </w:rPr>
            </w:pPr>
            <w:ins w:id="1028" w:author="Waseem Ozan" w:date="2022-09-30T16:05:00Z">
              <w:r w:rsidRPr="001C0E1B">
                <w:t>The timing of Cell 2 is 3ms later than the timing of Cell 1.</w:t>
              </w:r>
            </w:ins>
          </w:p>
        </w:tc>
      </w:tr>
      <w:tr w:rsidR="00E4527F" w:rsidRPr="001C0E1B" w14:paraId="20F482E8" w14:textId="77777777" w:rsidTr="00FF7393">
        <w:trPr>
          <w:cantSplit/>
          <w:trHeight w:val="187"/>
          <w:ins w:id="1029" w:author="Waseem Ozan" w:date="2022-09-30T16:05:00Z"/>
        </w:trPr>
        <w:tc>
          <w:tcPr>
            <w:tcW w:w="2518" w:type="dxa"/>
            <w:tcBorders>
              <w:top w:val="nil"/>
              <w:left w:val="single" w:sz="4" w:space="0" w:color="auto"/>
              <w:bottom w:val="nil"/>
              <w:right w:val="single" w:sz="4" w:space="0" w:color="auto"/>
            </w:tcBorders>
            <w:shd w:val="clear" w:color="auto" w:fill="auto"/>
            <w:hideMark/>
          </w:tcPr>
          <w:p w14:paraId="36F5112D" w14:textId="77777777" w:rsidR="00E4527F" w:rsidRPr="001C0E1B" w:rsidRDefault="00E4527F" w:rsidP="00FF7393">
            <w:pPr>
              <w:pStyle w:val="TAL"/>
              <w:rPr>
                <w:ins w:id="1030" w:author="Waseem Ozan" w:date="2022-09-30T16:05:00Z"/>
                <w:rFonts w:cs="Arial"/>
              </w:rPr>
            </w:pPr>
          </w:p>
        </w:tc>
        <w:tc>
          <w:tcPr>
            <w:tcW w:w="709" w:type="dxa"/>
            <w:tcBorders>
              <w:top w:val="nil"/>
              <w:left w:val="single" w:sz="4" w:space="0" w:color="auto"/>
              <w:bottom w:val="nil"/>
              <w:right w:val="single" w:sz="4" w:space="0" w:color="auto"/>
            </w:tcBorders>
            <w:shd w:val="clear" w:color="auto" w:fill="auto"/>
            <w:hideMark/>
          </w:tcPr>
          <w:p w14:paraId="72A0C842" w14:textId="77777777" w:rsidR="00E4527F" w:rsidRPr="001C0E1B" w:rsidRDefault="00E4527F" w:rsidP="00FF7393">
            <w:pPr>
              <w:pStyle w:val="TAC"/>
              <w:rPr>
                <w:ins w:id="1031"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1D2F6ECF" w14:textId="77777777" w:rsidR="00E4527F" w:rsidRPr="001C0E1B" w:rsidRDefault="00E4527F" w:rsidP="00FF7393">
            <w:pPr>
              <w:pStyle w:val="TAL"/>
              <w:rPr>
                <w:ins w:id="1032" w:author="Waseem Ozan" w:date="2022-09-30T16:05:00Z"/>
                <w:lang w:eastAsia="zh-CN"/>
              </w:rPr>
            </w:pPr>
            <w:ins w:id="1033" w:author="Waseem Ozan" w:date="2022-09-30T16:05:00Z">
              <w:r w:rsidRPr="001C0E1B">
                <w:rPr>
                  <w:lang w:eastAsia="zh-CN"/>
                </w:rPr>
                <w:t>2</w:t>
              </w:r>
            </w:ins>
          </w:p>
        </w:tc>
        <w:tc>
          <w:tcPr>
            <w:tcW w:w="2580" w:type="dxa"/>
            <w:tcBorders>
              <w:top w:val="single" w:sz="4" w:space="0" w:color="auto"/>
              <w:left w:val="single" w:sz="4" w:space="0" w:color="auto"/>
              <w:bottom w:val="single" w:sz="4" w:space="0" w:color="auto"/>
              <w:right w:val="single" w:sz="4" w:space="0" w:color="auto"/>
            </w:tcBorders>
            <w:hideMark/>
          </w:tcPr>
          <w:p w14:paraId="3FBAC527" w14:textId="77777777" w:rsidR="00E4527F" w:rsidRPr="001C0E1B" w:rsidRDefault="00E4527F" w:rsidP="00FF7393">
            <w:pPr>
              <w:pStyle w:val="TAL"/>
              <w:rPr>
                <w:ins w:id="1034" w:author="Waseem Ozan" w:date="2022-09-30T16:05:00Z"/>
                <w:lang w:eastAsia="zh-CN"/>
              </w:rPr>
            </w:pPr>
            <w:ins w:id="1035" w:author="Waseem Ozan" w:date="2022-09-30T16:05:00Z">
              <w:r w:rsidRPr="001C0E1B">
                <w:rPr>
                  <w:lang w:eastAsia="zh-CN"/>
                </w:rPr>
                <w:t xml:space="preserve">3 </w:t>
              </w:r>
              <w:r w:rsidRPr="001C0E1B">
                <w:sym w:font="Symbol" w:char="F06D"/>
              </w:r>
              <w:r w:rsidRPr="001C0E1B">
                <w:t>s</w:t>
              </w:r>
            </w:ins>
          </w:p>
        </w:tc>
        <w:tc>
          <w:tcPr>
            <w:tcW w:w="2807" w:type="dxa"/>
            <w:tcBorders>
              <w:top w:val="single" w:sz="4" w:space="0" w:color="auto"/>
              <w:left w:val="single" w:sz="4" w:space="0" w:color="auto"/>
              <w:bottom w:val="single" w:sz="4" w:space="0" w:color="auto"/>
              <w:right w:val="single" w:sz="4" w:space="0" w:color="auto"/>
            </w:tcBorders>
            <w:hideMark/>
          </w:tcPr>
          <w:p w14:paraId="7B2A4DB8" w14:textId="77777777" w:rsidR="00E4527F" w:rsidRPr="001C0E1B" w:rsidRDefault="00E4527F" w:rsidP="00FF7393">
            <w:pPr>
              <w:pStyle w:val="TAL"/>
              <w:rPr>
                <w:ins w:id="1036" w:author="Waseem Ozan" w:date="2022-09-30T16:05:00Z"/>
              </w:rPr>
            </w:pPr>
            <w:ins w:id="1037" w:author="Waseem Ozan" w:date="2022-09-30T16:05:00Z">
              <w:r w:rsidRPr="001C0E1B">
                <w:t>Synchronous cells</w:t>
              </w:r>
            </w:ins>
          </w:p>
        </w:tc>
      </w:tr>
      <w:tr w:rsidR="00E4527F" w:rsidRPr="001C0E1B" w14:paraId="76838F85" w14:textId="77777777" w:rsidTr="00FF7393">
        <w:trPr>
          <w:cantSplit/>
          <w:trHeight w:val="187"/>
          <w:ins w:id="1038" w:author="Waseem Ozan" w:date="2022-09-30T16:05:00Z"/>
        </w:trPr>
        <w:tc>
          <w:tcPr>
            <w:tcW w:w="2518" w:type="dxa"/>
            <w:tcBorders>
              <w:top w:val="nil"/>
              <w:left w:val="single" w:sz="4" w:space="0" w:color="auto"/>
              <w:bottom w:val="single" w:sz="4" w:space="0" w:color="auto"/>
              <w:right w:val="single" w:sz="4" w:space="0" w:color="auto"/>
            </w:tcBorders>
            <w:shd w:val="clear" w:color="auto" w:fill="auto"/>
            <w:hideMark/>
          </w:tcPr>
          <w:p w14:paraId="5F4EC9E2" w14:textId="77777777" w:rsidR="00E4527F" w:rsidRPr="001C0E1B" w:rsidRDefault="00E4527F" w:rsidP="00FF7393">
            <w:pPr>
              <w:pStyle w:val="TAL"/>
              <w:rPr>
                <w:ins w:id="1039" w:author="Waseem Ozan" w:date="2022-09-30T16:0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CA3C781" w14:textId="77777777" w:rsidR="00E4527F" w:rsidRPr="001C0E1B" w:rsidRDefault="00E4527F" w:rsidP="00FF7393">
            <w:pPr>
              <w:pStyle w:val="TAC"/>
              <w:rPr>
                <w:ins w:id="1040" w:author="Waseem Ozan" w:date="2022-09-30T16:05:00Z"/>
              </w:rPr>
            </w:pPr>
          </w:p>
        </w:tc>
        <w:tc>
          <w:tcPr>
            <w:tcW w:w="992" w:type="dxa"/>
            <w:tcBorders>
              <w:top w:val="single" w:sz="4" w:space="0" w:color="auto"/>
              <w:left w:val="single" w:sz="4" w:space="0" w:color="auto"/>
              <w:bottom w:val="single" w:sz="4" w:space="0" w:color="auto"/>
              <w:right w:val="single" w:sz="4" w:space="0" w:color="auto"/>
            </w:tcBorders>
            <w:hideMark/>
          </w:tcPr>
          <w:p w14:paraId="622988FC" w14:textId="77777777" w:rsidR="00E4527F" w:rsidRPr="001C0E1B" w:rsidRDefault="00E4527F" w:rsidP="00FF7393">
            <w:pPr>
              <w:pStyle w:val="TAL"/>
              <w:rPr>
                <w:ins w:id="1041" w:author="Waseem Ozan" w:date="2022-09-30T16:05:00Z"/>
                <w:lang w:eastAsia="zh-CN"/>
              </w:rPr>
            </w:pPr>
            <w:ins w:id="1042" w:author="Waseem Ozan" w:date="2022-09-30T16:05:00Z">
              <w:r w:rsidRPr="001C0E1B">
                <w:rPr>
                  <w:lang w:eastAsia="zh-CN"/>
                </w:rPr>
                <w:t>3</w:t>
              </w:r>
            </w:ins>
          </w:p>
        </w:tc>
        <w:tc>
          <w:tcPr>
            <w:tcW w:w="2580" w:type="dxa"/>
            <w:tcBorders>
              <w:top w:val="single" w:sz="4" w:space="0" w:color="auto"/>
              <w:left w:val="single" w:sz="4" w:space="0" w:color="auto"/>
              <w:bottom w:val="single" w:sz="4" w:space="0" w:color="auto"/>
              <w:right w:val="single" w:sz="4" w:space="0" w:color="auto"/>
            </w:tcBorders>
            <w:hideMark/>
          </w:tcPr>
          <w:p w14:paraId="6E7925C1" w14:textId="77777777" w:rsidR="00E4527F" w:rsidRPr="001C0E1B" w:rsidRDefault="00E4527F" w:rsidP="00FF7393">
            <w:pPr>
              <w:pStyle w:val="TAL"/>
              <w:rPr>
                <w:ins w:id="1043" w:author="Waseem Ozan" w:date="2022-09-30T16:05:00Z"/>
                <w:lang w:eastAsia="zh-CN"/>
              </w:rPr>
            </w:pPr>
            <w:ins w:id="1044" w:author="Waseem Ozan" w:date="2022-09-30T16:05:00Z">
              <w:r w:rsidRPr="001C0E1B">
                <w:t xml:space="preserve">3 </w:t>
              </w:r>
              <w:r w:rsidRPr="001C0E1B">
                <w:sym w:font="Symbol" w:char="F06D"/>
              </w:r>
              <w:r w:rsidRPr="001C0E1B">
                <w:t>s</w:t>
              </w:r>
            </w:ins>
          </w:p>
        </w:tc>
        <w:tc>
          <w:tcPr>
            <w:tcW w:w="2807" w:type="dxa"/>
            <w:tcBorders>
              <w:top w:val="single" w:sz="4" w:space="0" w:color="auto"/>
              <w:left w:val="single" w:sz="4" w:space="0" w:color="auto"/>
              <w:bottom w:val="single" w:sz="4" w:space="0" w:color="auto"/>
              <w:right w:val="single" w:sz="4" w:space="0" w:color="auto"/>
            </w:tcBorders>
            <w:hideMark/>
          </w:tcPr>
          <w:p w14:paraId="38AA40C5" w14:textId="77777777" w:rsidR="00E4527F" w:rsidRPr="001C0E1B" w:rsidRDefault="00E4527F" w:rsidP="00FF7393">
            <w:pPr>
              <w:pStyle w:val="TAL"/>
              <w:rPr>
                <w:ins w:id="1045" w:author="Waseem Ozan" w:date="2022-09-30T16:05:00Z"/>
              </w:rPr>
            </w:pPr>
            <w:ins w:id="1046" w:author="Waseem Ozan" w:date="2022-09-30T16:05:00Z">
              <w:r w:rsidRPr="001C0E1B">
                <w:t>Synchronous cells</w:t>
              </w:r>
            </w:ins>
          </w:p>
        </w:tc>
      </w:tr>
      <w:tr w:rsidR="00E4527F" w:rsidRPr="001C0E1B" w14:paraId="014CBE67" w14:textId="77777777" w:rsidTr="00FF7393">
        <w:trPr>
          <w:cantSplit/>
          <w:trHeight w:val="187"/>
          <w:ins w:id="1047"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3025C5DF" w14:textId="77777777" w:rsidR="00E4527F" w:rsidRPr="001C0E1B" w:rsidRDefault="00E4527F" w:rsidP="00FF7393">
            <w:pPr>
              <w:pStyle w:val="TAL"/>
              <w:rPr>
                <w:ins w:id="1048" w:author="Waseem Ozan" w:date="2022-09-30T16:05:00Z"/>
                <w:rFonts w:cs="Arial"/>
              </w:rPr>
            </w:pPr>
            <w:ins w:id="1049" w:author="Waseem Ozan" w:date="2022-09-30T16:0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424CCDC" w14:textId="77777777" w:rsidR="00E4527F" w:rsidRPr="001C0E1B" w:rsidRDefault="00E4527F" w:rsidP="00FF7393">
            <w:pPr>
              <w:pStyle w:val="TAC"/>
              <w:rPr>
                <w:ins w:id="1050" w:author="Waseem Ozan" w:date="2022-09-30T16:05:00Z"/>
              </w:rPr>
            </w:pPr>
            <w:ins w:id="1051" w:author="Waseem Ozan" w:date="2022-09-30T16:0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2D3ED64" w14:textId="77777777" w:rsidR="00E4527F" w:rsidRPr="001C0E1B" w:rsidRDefault="00E4527F" w:rsidP="00FF7393">
            <w:pPr>
              <w:pStyle w:val="TAL"/>
              <w:rPr>
                <w:ins w:id="1052" w:author="Waseem Ozan" w:date="2022-09-30T16:05:00Z"/>
                <w:lang w:eastAsia="zh-CN"/>
              </w:rPr>
            </w:pPr>
            <w:ins w:id="1053"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746C429" w14:textId="77777777" w:rsidR="00E4527F" w:rsidRPr="001C0E1B" w:rsidRDefault="00E4527F" w:rsidP="00FF7393">
            <w:pPr>
              <w:pStyle w:val="TAL"/>
              <w:rPr>
                <w:ins w:id="1054" w:author="Waseem Ozan" w:date="2022-09-30T16:05:00Z"/>
                <w:rFonts w:cs="Arial"/>
              </w:rPr>
            </w:pPr>
            <w:ins w:id="1055" w:author="Waseem Ozan" w:date="2022-09-30T16:05:00Z">
              <w:r w:rsidRPr="001C0E1B">
                <w:t>5</w:t>
              </w:r>
            </w:ins>
          </w:p>
        </w:tc>
        <w:tc>
          <w:tcPr>
            <w:tcW w:w="2807" w:type="dxa"/>
            <w:tcBorders>
              <w:top w:val="single" w:sz="4" w:space="0" w:color="auto"/>
              <w:left w:val="single" w:sz="4" w:space="0" w:color="auto"/>
              <w:bottom w:val="single" w:sz="4" w:space="0" w:color="auto"/>
              <w:right w:val="single" w:sz="4" w:space="0" w:color="auto"/>
            </w:tcBorders>
          </w:tcPr>
          <w:p w14:paraId="10E02088" w14:textId="77777777" w:rsidR="00E4527F" w:rsidRPr="001C0E1B" w:rsidRDefault="00E4527F" w:rsidP="00FF7393">
            <w:pPr>
              <w:pStyle w:val="TAL"/>
              <w:rPr>
                <w:ins w:id="1056" w:author="Waseem Ozan" w:date="2022-09-30T16:05:00Z"/>
                <w:rFonts w:cs="Arial"/>
              </w:rPr>
            </w:pPr>
          </w:p>
        </w:tc>
      </w:tr>
      <w:tr w:rsidR="00E4527F" w:rsidRPr="001C0E1B" w14:paraId="3BE5E529" w14:textId="77777777" w:rsidTr="00FF7393">
        <w:trPr>
          <w:cantSplit/>
          <w:trHeight w:val="187"/>
          <w:ins w:id="1057" w:author="Waseem Ozan" w:date="2022-09-30T16:05:00Z"/>
        </w:trPr>
        <w:tc>
          <w:tcPr>
            <w:tcW w:w="2518" w:type="dxa"/>
            <w:tcBorders>
              <w:top w:val="single" w:sz="4" w:space="0" w:color="auto"/>
              <w:left w:val="single" w:sz="4" w:space="0" w:color="auto"/>
              <w:bottom w:val="single" w:sz="4" w:space="0" w:color="auto"/>
              <w:right w:val="single" w:sz="4" w:space="0" w:color="auto"/>
            </w:tcBorders>
            <w:hideMark/>
          </w:tcPr>
          <w:p w14:paraId="78312359" w14:textId="77777777" w:rsidR="00E4527F" w:rsidRPr="001C0E1B" w:rsidRDefault="00E4527F" w:rsidP="00FF7393">
            <w:pPr>
              <w:pStyle w:val="TAL"/>
              <w:rPr>
                <w:ins w:id="1058" w:author="Waseem Ozan" w:date="2022-09-30T16:05:00Z"/>
                <w:rFonts w:cs="Arial"/>
              </w:rPr>
            </w:pPr>
            <w:ins w:id="1059" w:author="Waseem Ozan" w:date="2022-09-30T16:0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025F470" w14:textId="77777777" w:rsidR="00E4527F" w:rsidRPr="001C0E1B" w:rsidRDefault="00E4527F" w:rsidP="00FF7393">
            <w:pPr>
              <w:pStyle w:val="TAC"/>
              <w:rPr>
                <w:ins w:id="1060" w:author="Waseem Ozan" w:date="2022-09-30T16:05:00Z"/>
              </w:rPr>
            </w:pPr>
            <w:ins w:id="1061" w:author="Waseem Ozan" w:date="2022-09-30T16:0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B1F294F" w14:textId="77777777" w:rsidR="00E4527F" w:rsidRPr="001C0E1B" w:rsidRDefault="00E4527F" w:rsidP="00FF7393">
            <w:pPr>
              <w:pStyle w:val="TAL"/>
              <w:rPr>
                <w:ins w:id="1062" w:author="Waseem Ozan" w:date="2022-09-30T16:05:00Z"/>
              </w:rPr>
            </w:pPr>
            <w:ins w:id="1063" w:author="Waseem Ozan" w:date="2022-09-30T16:05:00Z">
              <w:r w:rsidRPr="001C0E1B">
                <w:rPr>
                  <w:lang w:eastAsia="zh-CN"/>
                </w:rPr>
                <w:t>1, 2, 3</w:t>
              </w:r>
              <w:r>
                <w:rPr>
                  <w:lang w:eastAsia="zh-CN"/>
                </w:rPr>
                <w:t>, 4</w:t>
              </w:r>
            </w:ins>
          </w:p>
        </w:tc>
        <w:tc>
          <w:tcPr>
            <w:tcW w:w="2580" w:type="dxa"/>
            <w:tcBorders>
              <w:top w:val="single" w:sz="4" w:space="0" w:color="auto"/>
              <w:left w:val="single" w:sz="4" w:space="0" w:color="auto"/>
              <w:bottom w:val="single" w:sz="4" w:space="0" w:color="auto"/>
              <w:right w:val="single" w:sz="4" w:space="0" w:color="auto"/>
            </w:tcBorders>
            <w:hideMark/>
          </w:tcPr>
          <w:p w14:paraId="15806D28" w14:textId="77777777" w:rsidR="00E4527F" w:rsidRPr="001C0E1B" w:rsidRDefault="00E4527F" w:rsidP="00FF7393">
            <w:pPr>
              <w:pStyle w:val="TAL"/>
              <w:rPr>
                <w:ins w:id="1064" w:author="Waseem Ozan" w:date="2022-09-30T16:05:00Z"/>
                <w:rFonts w:cs="Arial"/>
              </w:rPr>
            </w:pPr>
            <w:ins w:id="1065" w:author="Waseem Ozan" w:date="2022-09-30T16:05:00Z">
              <w:r w:rsidRPr="001C0E1B">
                <w:t>5</w:t>
              </w:r>
            </w:ins>
          </w:p>
        </w:tc>
        <w:tc>
          <w:tcPr>
            <w:tcW w:w="2807" w:type="dxa"/>
            <w:tcBorders>
              <w:top w:val="single" w:sz="4" w:space="0" w:color="auto"/>
              <w:left w:val="single" w:sz="4" w:space="0" w:color="auto"/>
              <w:bottom w:val="single" w:sz="4" w:space="0" w:color="auto"/>
              <w:right w:val="single" w:sz="4" w:space="0" w:color="auto"/>
            </w:tcBorders>
          </w:tcPr>
          <w:p w14:paraId="7AE84682" w14:textId="77777777" w:rsidR="00E4527F" w:rsidRPr="001C0E1B" w:rsidRDefault="00E4527F" w:rsidP="00FF7393">
            <w:pPr>
              <w:pStyle w:val="TAL"/>
              <w:rPr>
                <w:ins w:id="1066" w:author="Waseem Ozan" w:date="2022-09-30T16:05:00Z"/>
                <w:rFonts w:cs="Arial"/>
              </w:rPr>
            </w:pPr>
          </w:p>
        </w:tc>
      </w:tr>
      <w:tr w:rsidR="00E4527F" w:rsidRPr="001C0E1B" w14:paraId="5C193637" w14:textId="77777777" w:rsidTr="00FF7393">
        <w:trPr>
          <w:cantSplit/>
          <w:trHeight w:val="187"/>
          <w:ins w:id="1067" w:author="Waseem Ozan" w:date="2022-09-30T16:05:00Z"/>
        </w:trPr>
        <w:tc>
          <w:tcPr>
            <w:tcW w:w="9606" w:type="dxa"/>
            <w:gridSpan w:val="5"/>
            <w:tcBorders>
              <w:top w:val="single" w:sz="4" w:space="0" w:color="auto"/>
              <w:left w:val="single" w:sz="4" w:space="0" w:color="auto"/>
              <w:bottom w:val="single" w:sz="4" w:space="0" w:color="auto"/>
              <w:right w:val="single" w:sz="4" w:space="0" w:color="auto"/>
            </w:tcBorders>
          </w:tcPr>
          <w:p w14:paraId="7D951A27" w14:textId="77777777" w:rsidR="00E4527F" w:rsidRPr="00580486" w:rsidRDefault="00E4527F" w:rsidP="00FF7393">
            <w:pPr>
              <w:pStyle w:val="TAN"/>
              <w:spacing w:line="256" w:lineRule="auto"/>
              <w:rPr>
                <w:ins w:id="1068" w:author="Waseem Ozan" w:date="2022-09-30T16:05:00Z"/>
                <w:lang w:val="en-US"/>
              </w:rPr>
            </w:pPr>
            <w:ins w:id="1069" w:author="Waseem Ozan" w:date="2022-09-30T16:05:00Z">
              <w:r w:rsidRPr="006E489B">
                <w:rPr>
                  <w:lang w:val="en-US"/>
                </w:rPr>
                <w:t xml:space="preserve">Note 1: NCD-SSB is configured within dedicated </w:t>
              </w:r>
              <w:proofErr w:type="spellStart"/>
              <w:r w:rsidRPr="006E489B">
                <w:rPr>
                  <w:lang w:val="en-US"/>
                </w:rPr>
                <w:t>RedCap</w:t>
              </w:r>
              <w:proofErr w:type="spellEnd"/>
              <w:r w:rsidRPr="006E489B">
                <w:rPr>
                  <w:lang w:val="en-US"/>
                </w:rPr>
                <w:t xml:space="preserve"> DL BWP.</w:t>
              </w:r>
            </w:ins>
          </w:p>
        </w:tc>
      </w:tr>
    </w:tbl>
    <w:p w14:paraId="4E41B31F" w14:textId="77777777" w:rsidR="00E4527F" w:rsidRPr="001C0E1B" w:rsidRDefault="00E4527F" w:rsidP="00E4527F">
      <w:pPr>
        <w:rPr>
          <w:ins w:id="1070" w:author="Waseem Ozan" w:date="2022-09-30T16:05:00Z"/>
        </w:rPr>
      </w:pPr>
    </w:p>
    <w:p w14:paraId="49818F9E" w14:textId="77777777" w:rsidR="00E4527F" w:rsidRPr="001C0E1B" w:rsidRDefault="00E4527F" w:rsidP="00E4527F">
      <w:pPr>
        <w:pStyle w:val="TH"/>
        <w:rPr>
          <w:ins w:id="1071" w:author="Waseem Ozan" w:date="2022-09-30T16:05:00Z"/>
        </w:rPr>
      </w:pPr>
      <w:ins w:id="1072" w:author="Waseem Ozan" w:date="2022-09-30T16:05:00Z">
        <w:r w:rsidRPr="001C0E1B">
          <w:t>Table A.</w:t>
        </w:r>
        <w:r>
          <w:t>1</w:t>
        </w:r>
        <w:r w:rsidRPr="001C0E1B">
          <w:t>6.6.1.</w:t>
        </w:r>
        <w:r>
          <w:t>2</w:t>
        </w:r>
        <w:r w:rsidRPr="001C0E1B">
          <w:t>.2-3: NR Cell specific test parameters for SA intra-frequency event triggered reporting without gap for FR1</w:t>
        </w:r>
      </w:ins>
    </w:p>
    <w:p w14:paraId="0A6F74B2" w14:textId="77777777" w:rsidR="00E4527F" w:rsidRDefault="00E4527F" w:rsidP="00E4527F">
      <w:pPr>
        <w:rPr>
          <w:ins w:id="1073" w:author="Waseem Ozan" w:date="2022-09-30T16:05:00Z"/>
          <w:snapToGrid w:val="0"/>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4527F" w:rsidRPr="001C0E1B" w14:paraId="51054CFA" w14:textId="77777777" w:rsidTr="00FF7393">
        <w:trPr>
          <w:cantSplit/>
          <w:trHeight w:val="187"/>
          <w:jc w:val="center"/>
          <w:ins w:id="1074"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70DC9166" w14:textId="77777777" w:rsidR="00E4527F" w:rsidRPr="001C0E1B" w:rsidRDefault="00E4527F" w:rsidP="00FF7393">
            <w:pPr>
              <w:pStyle w:val="TAH"/>
              <w:rPr>
                <w:ins w:id="1075" w:author="Waseem Ozan" w:date="2022-09-30T16:05:00Z"/>
                <w:rFonts w:cs="Arial"/>
              </w:rPr>
            </w:pPr>
            <w:ins w:id="1076" w:author="Waseem Ozan" w:date="2022-09-30T16:0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58C2F3DC" w14:textId="77777777" w:rsidR="00E4527F" w:rsidRPr="001C0E1B" w:rsidRDefault="00E4527F" w:rsidP="00FF7393">
            <w:pPr>
              <w:pStyle w:val="TAH"/>
              <w:rPr>
                <w:ins w:id="1077" w:author="Waseem Ozan" w:date="2022-09-30T16:05:00Z"/>
              </w:rPr>
            </w:pPr>
            <w:ins w:id="1078" w:author="Waseem Ozan" w:date="2022-09-30T16: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A1217DD" w14:textId="77777777" w:rsidR="00E4527F" w:rsidRPr="001C0E1B" w:rsidRDefault="00E4527F" w:rsidP="00FF7393">
            <w:pPr>
              <w:pStyle w:val="TAH"/>
              <w:rPr>
                <w:ins w:id="1079" w:author="Waseem Ozan" w:date="2022-09-30T16:05:00Z"/>
                <w:lang w:eastAsia="zh-CN"/>
              </w:rPr>
            </w:pPr>
            <w:ins w:id="1080" w:author="Waseem Ozan" w:date="2022-09-30T16:0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2A4411" w14:textId="77777777" w:rsidR="00E4527F" w:rsidRPr="001C0E1B" w:rsidRDefault="00E4527F" w:rsidP="00FF7393">
            <w:pPr>
              <w:pStyle w:val="TAH"/>
              <w:rPr>
                <w:ins w:id="1081" w:author="Waseem Ozan" w:date="2022-09-30T16:05:00Z"/>
                <w:rFonts w:cs="Arial"/>
              </w:rPr>
            </w:pPr>
            <w:ins w:id="1082" w:author="Waseem Ozan" w:date="2022-09-30T16:0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1FE4A" w14:textId="77777777" w:rsidR="00E4527F" w:rsidRPr="001C0E1B" w:rsidRDefault="00E4527F" w:rsidP="00FF7393">
            <w:pPr>
              <w:pStyle w:val="TAH"/>
              <w:rPr>
                <w:ins w:id="1083" w:author="Waseem Ozan" w:date="2022-09-30T16:05:00Z"/>
                <w:lang w:eastAsia="zh-CN"/>
              </w:rPr>
            </w:pPr>
            <w:ins w:id="1084" w:author="Waseem Ozan" w:date="2022-09-30T16:05:00Z">
              <w:r w:rsidRPr="001C0E1B">
                <w:rPr>
                  <w:lang w:eastAsia="zh-CN"/>
                </w:rPr>
                <w:t>Cell 2</w:t>
              </w:r>
            </w:ins>
          </w:p>
        </w:tc>
      </w:tr>
      <w:tr w:rsidR="00E4527F" w:rsidRPr="001C0E1B" w14:paraId="7995E0CC" w14:textId="77777777" w:rsidTr="00FF7393">
        <w:trPr>
          <w:cantSplit/>
          <w:trHeight w:val="187"/>
          <w:jc w:val="center"/>
          <w:ins w:id="1085" w:author="Waseem Ozan" w:date="2022-09-30T16:05: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66E278" w14:textId="77777777" w:rsidR="00E4527F" w:rsidRPr="001C0E1B" w:rsidRDefault="00E4527F" w:rsidP="00FF7393">
            <w:pPr>
              <w:pStyle w:val="TAH"/>
              <w:rPr>
                <w:ins w:id="1086" w:author="Waseem Ozan" w:date="2022-09-30T16:05: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0AF2A8" w14:textId="77777777" w:rsidR="00E4527F" w:rsidRPr="001C0E1B" w:rsidRDefault="00E4527F" w:rsidP="00FF7393">
            <w:pPr>
              <w:pStyle w:val="TAH"/>
              <w:rPr>
                <w:ins w:id="1087"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0BE170" w14:textId="77777777" w:rsidR="00E4527F" w:rsidRPr="001C0E1B" w:rsidRDefault="00E4527F" w:rsidP="00FF7393">
            <w:pPr>
              <w:pStyle w:val="TAH"/>
              <w:rPr>
                <w:ins w:id="1088" w:author="Waseem Ozan" w:date="2022-09-30T16:0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AD44754" w14:textId="77777777" w:rsidR="00E4527F" w:rsidRPr="001C0E1B" w:rsidRDefault="00E4527F" w:rsidP="00FF7393">
            <w:pPr>
              <w:pStyle w:val="TAH"/>
              <w:rPr>
                <w:ins w:id="1089" w:author="Waseem Ozan" w:date="2022-09-30T16:05:00Z"/>
                <w:lang w:eastAsia="zh-CN"/>
              </w:rPr>
            </w:pPr>
            <w:ins w:id="1090" w:author="Waseem Ozan" w:date="2022-09-30T16:0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CC1197C" w14:textId="77777777" w:rsidR="00E4527F" w:rsidRPr="001C0E1B" w:rsidRDefault="00E4527F" w:rsidP="00FF7393">
            <w:pPr>
              <w:pStyle w:val="TAH"/>
              <w:rPr>
                <w:ins w:id="1091" w:author="Waseem Ozan" w:date="2022-09-30T16:05:00Z"/>
                <w:lang w:eastAsia="zh-CN"/>
              </w:rPr>
            </w:pPr>
            <w:ins w:id="1092" w:author="Waseem Ozan" w:date="2022-09-30T16:0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6FB9E2F" w14:textId="77777777" w:rsidR="00E4527F" w:rsidRPr="001C0E1B" w:rsidRDefault="00E4527F" w:rsidP="00FF7393">
            <w:pPr>
              <w:pStyle w:val="TAH"/>
              <w:rPr>
                <w:ins w:id="1093" w:author="Waseem Ozan" w:date="2022-09-30T16:05:00Z"/>
                <w:lang w:eastAsia="zh-CN"/>
              </w:rPr>
            </w:pPr>
            <w:ins w:id="1094" w:author="Waseem Ozan" w:date="2022-09-30T16:0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DF05FBF" w14:textId="77777777" w:rsidR="00E4527F" w:rsidRPr="001C0E1B" w:rsidRDefault="00E4527F" w:rsidP="00FF7393">
            <w:pPr>
              <w:pStyle w:val="TAH"/>
              <w:rPr>
                <w:ins w:id="1095" w:author="Waseem Ozan" w:date="2022-09-30T16:05:00Z"/>
                <w:lang w:eastAsia="zh-CN"/>
              </w:rPr>
            </w:pPr>
            <w:ins w:id="1096" w:author="Waseem Ozan" w:date="2022-09-30T16:05:00Z">
              <w:r w:rsidRPr="001C0E1B">
                <w:rPr>
                  <w:lang w:eastAsia="zh-CN"/>
                </w:rPr>
                <w:t>T2</w:t>
              </w:r>
            </w:ins>
          </w:p>
        </w:tc>
      </w:tr>
      <w:tr w:rsidR="00E4527F" w:rsidRPr="001C0E1B" w14:paraId="32DF1161" w14:textId="77777777" w:rsidTr="00FF7393">
        <w:trPr>
          <w:cantSplit/>
          <w:trHeight w:val="187"/>
          <w:jc w:val="center"/>
          <w:ins w:id="1097"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05DDFE14" w14:textId="77777777" w:rsidR="00E4527F" w:rsidRPr="001C0E1B" w:rsidRDefault="00E4527F" w:rsidP="00FF7393">
            <w:pPr>
              <w:pStyle w:val="TAL"/>
              <w:rPr>
                <w:ins w:id="1098" w:author="Waseem Ozan" w:date="2022-09-30T16:05:00Z"/>
                <w:lang w:eastAsia="zh-CN"/>
              </w:rPr>
            </w:pPr>
            <w:ins w:id="1099" w:author="Waseem Ozan" w:date="2022-09-30T16:0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069046E" w14:textId="77777777" w:rsidR="00E4527F" w:rsidRPr="001C0E1B" w:rsidRDefault="00E4527F" w:rsidP="00FF7393">
            <w:pPr>
              <w:pStyle w:val="TAC"/>
              <w:rPr>
                <w:ins w:id="1100"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7DBCE85" w14:textId="77777777" w:rsidR="00E4527F" w:rsidRPr="001C0E1B" w:rsidRDefault="00E4527F" w:rsidP="00FF7393">
            <w:pPr>
              <w:pStyle w:val="TAC"/>
              <w:rPr>
                <w:ins w:id="1101" w:author="Waseem Ozan" w:date="2022-09-30T16:05:00Z"/>
                <w:rFonts w:cs="v4.2.0"/>
                <w:lang w:eastAsia="zh-CN"/>
              </w:rPr>
            </w:pPr>
            <w:ins w:id="1102"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EA6FF" w14:textId="77777777" w:rsidR="00E4527F" w:rsidRPr="001C0E1B" w:rsidRDefault="00E4527F" w:rsidP="00FF7393">
            <w:pPr>
              <w:pStyle w:val="TAC"/>
              <w:rPr>
                <w:ins w:id="1103" w:author="Waseem Ozan" w:date="2022-09-30T16:05:00Z"/>
                <w:rFonts w:cs="v4.2.0"/>
                <w:lang w:eastAsia="zh-CN"/>
              </w:rPr>
            </w:pPr>
            <w:ins w:id="1104" w:author="Waseem Ozan" w:date="2022-09-30T16:05: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A966F1" w14:textId="77777777" w:rsidR="00E4527F" w:rsidRPr="001C0E1B" w:rsidRDefault="00E4527F" w:rsidP="00FF7393">
            <w:pPr>
              <w:pStyle w:val="TAC"/>
              <w:rPr>
                <w:ins w:id="1105" w:author="Waseem Ozan" w:date="2022-09-30T16:05:00Z"/>
                <w:rFonts w:cs="v4.2.0"/>
                <w:lang w:eastAsia="zh-CN"/>
              </w:rPr>
            </w:pPr>
            <w:ins w:id="1106" w:author="Waseem Ozan" w:date="2022-09-30T16:05:00Z">
              <w:r w:rsidRPr="001C0E1B" w:rsidDel="00821B2B">
                <w:rPr>
                  <w:lang w:eastAsia="ja-JP"/>
                </w:rPr>
                <w:t>T</w:t>
              </w:r>
              <w:r w:rsidRPr="001C0E1B">
                <w:rPr>
                  <w:lang w:eastAsia="ja-JP"/>
                </w:rPr>
                <w:t>N/A</w:t>
              </w:r>
            </w:ins>
          </w:p>
        </w:tc>
      </w:tr>
      <w:tr w:rsidR="00E4527F" w:rsidRPr="001C0E1B" w14:paraId="41E7E7B9" w14:textId="77777777" w:rsidTr="00FF7393">
        <w:trPr>
          <w:cantSplit/>
          <w:trHeight w:val="187"/>
          <w:jc w:val="center"/>
          <w:ins w:id="1107" w:author="Waseem Ozan" w:date="2022-09-30T16:05:00Z"/>
        </w:trPr>
        <w:tc>
          <w:tcPr>
            <w:tcW w:w="1668" w:type="dxa"/>
            <w:tcBorders>
              <w:top w:val="nil"/>
              <w:left w:val="single" w:sz="4" w:space="0" w:color="auto"/>
              <w:bottom w:val="nil"/>
              <w:right w:val="single" w:sz="4" w:space="0" w:color="auto"/>
            </w:tcBorders>
            <w:shd w:val="clear" w:color="auto" w:fill="auto"/>
            <w:hideMark/>
          </w:tcPr>
          <w:p w14:paraId="32AA8A4F" w14:textId="77777777" w:rsidR="00E4527F" w:rsidRPr="001C0E1B" w:rsidRDefault="00E4527F" w:rsidP="00FF7393">
            <w:pPr>
              <w:pStyle w:val="TAL"/>
              <w:rPr>
                <w:ins w:id="1108" w:author="Waseem Ozan" w:date="2022-09-30T16:05:00Z"/>
                <w:lang w:eastAsia="zh-CN"/>
              </w:rPr>
            </w:pPr>
          </w:p>
        </w:tc>
        <w:tc>
          <w:tcPr>
            <w:tcW w:w="1701" w:type="dxa"/>
            <w:tcBorders>
              <w:top w:val="nil"/>
              <w:left w:val="single" w:sz="4" w:space="0" w:color="auto"/>
              <w:bottom w:val="nil"/>
              <w:right w:val="single" w:sz="4" w:space="0" w:color="auto"/>
            </w:tcBorders>
            <w:shd w:val="clear" w:color="auto" w:fill="auto"/>
            <w:hideMark/>
          </w:tcPr>
          <w:p w14:paraId="5388CAE5" w14:textId="77777777" w:rsidR="00E4527F" w:rsidRPr="001C0E1B" w:rsidRDefault="00E4527F" w:rsidP="00FF7393">
            <w:pPr>
              <w:pStyle w:val="TAC"/>
              <w:rPr>
                <w:ins w:id="1109"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1DC96FF" w14:textId="77777777" w:rsidR="00E4527F" w:rsidRPr="001C0E1B" w:rsidRDefault="00E4527F" w:rsidP="00FF7393">
            <w:pPr>
              <w:pStyle w:val="TAC"/>
              <w:rPr>
                <w:ins w:id="1110" w:author="Waseem Ozan" w:date="2022-09-30T16:05:00Z"/>
                <w:rFonts w:cs="v4.2.0"/>
                <w:lang w:eastAsia="zh-CN"/>
              </w:rPr>
            </w:pPr>
            <w:ins w:id="1111"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998C61" w14:textId="77777777" w:rsidR="00E4527F" w:rsidRPr="001C0E1B" w:rsidRDefault="00E4527F" w:rsidP="00FF7393">
            <w:pPr>
              <w:pStyle w:val="TAC"/>
              <w:rPr>
                <w:ins w:id="1112" w:author="Waseem Ozan" w:date="2022-09-30T16:05:00Z"/>
                <w:rFonts w:cs="v4.2.0"/>
                <w:lang w:eastAsia="zh-CN"/>
              </w:rPr>
            </w:pPr>
            <w:ins w:id="1113" w:author="Waseem Ozan" w:date="2022-09-30T16:0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AB339E" w14:textId="77777777" w:rsidR="00E4527F" w:rsidRPr="001C0E1B" w:rsidRDefault="00E4527F" w:rsidP="00FF7393">
            <w:pPr>
              <w:pStyle w:val="TAC"/>
              <w:rPr>
                <w:ins w:id="1114" w:author="Waseem Ozan" w:date="2022-09-30T16:05:00Z"/>
                <w:rFonts w:cs="v4.2.0"/>
                <w:lang w:eastAsia="zh-CN"/>
              </w:rPr>
            </w:pPr>
            <w:ins w:id="1115" w:author="Waseem Ozan" w:date="2022-09-30T16:05:00Z">
              <w:r w:rsidRPr="001C0E1B">
                <w:rPr>
                  <w:lang w:eastAsia="ja-JP"/>
                </w:rPr>
                <w:t>TDDConf.1.1</w:t>
              </w:r>
            </w:ins>
          </w:p>
        </w:tc>
      </w:tr>
      <w:tr w:rsidR="00E4527F" w:rsidRPr="001C0E1B" w14:paraId="0C617D05" w14:textId="77777777" w:rsidTr="00FF7393">
        <w:trPr>
          <w:cantSplit/>
          <w:trHeight w:val="187"/>
          <w:jc w:val="center"/>
          <w:ins w:id="1116"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78B18E4D" w14:textId="77777777" w:rsidR="00E4527F" w:rsidRPr="001C0E1B" w:rsidRDefault="00E4527F" w:rsidP="00FF7393">
            <w:pPr>
              <w:pStyle w:val="TAL"/>
              <w:rPr>
                <w:ins w:id="1117" w:author="Waseem Ozan" w:date="2022-09-30T16: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AD27F8" w14:textId="77777777" w:rsidR="00E4527F" w:rsidRPr="001C0E1B" w:rsidRDefault="00E4527F" w:rsidP="00FF7393">
            <w:pPr>
              <w:pStyle w:val="TAC"/>
              <w:rPr>
                <w:ins w:id="111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63E322A5" w14:textId="77777777" w:rsidR="00E4527F" w:rsidRPr="001C0E1B" w:rsidRDefault="00E4527F" w:rsidP="00FF7393">
            <w:pPr>
              <w:pStyle w:val="TAC"/>
              <w:rPr>
                <w:ins w:id="1119" w:author="Waseem Ozan" w:date="2022-09-30T16:05:00Z"/>
                <w:rFonts w:cs="v4.2.0"/>
                <w:lang w:eastAsia="zh-CN"/>
              </w:rPr>
            </w:pPr>
            <w:ins w:id="1120"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B4EDB5" w14:textId="77777777" w:rsidR="00E4527F" w:rsidRPr="001C0E1B" w:rsidRDefault="00E4527F" w:rsidP="00FF7393">
            <w:pPr>
              <w:pStyle w:val="TAC"/>
              <w:rPr>
                <w:ins w:id="1121" w:author="Waseem Ozan" w:date="2022-09-30T16:05:00Z"/>
                <w:rFonts w:cs="v4.2.0"/>
                <w:lang w:eastAsia="zh-CN"/>
              </w:rPr>
            </w:pPr>
            <w:ins w:id="1122" w:author="Waseem Ozan" w:date="2022-09-30T16:0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100376" w14:textId="77777777" w:rsidR="00E4527F" w:rsidRPr="001C0E1B" w:rsidRDefault="00E4527F" w:rsidP="00FF7393">
            <w:pPr>
              <w:pStyle w:val="TAC"/>
              <w:rPr>
                <w:ins w:id="1123" w:author="Waseem Ozan" w:date="2022-09-30T16:05:00Z"/>
                <w:rFonts w:cs="v4.2.0"/>
                <w:lang w:eastAsia="zh-CN"/>
              </w:rPr>
            </w:pPr>
            <w:ins w:id="1124" w:author="Waseem Ozan" w:date="2022-09-30T16:05:00Z">
              <w:r w:rsidRPr="001C0E1B">
                <w:rPr>
                  <w:lang w:eastAsia="ja-JP"/>
                </w:rPr>
                <w:t>TDDConf.2.1</w:t>
              </w:r>
            </w:ins>
          </w:p>
        </w:tc>
      </w:tr>
      <w:tr w:rsidR="00E4527F" w:rsidRPr="001C0E1B" w14:paraId="4DA03745" w14:textId="77777777" w:rsidTr="00FF7393">
        <w:trPr>
          <w:cantSplit/>
          <w:trHeight w:val="187"/>
          <w:jc w:val="center"/>
          <w:ins w:id="1125"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1305D04F" w14:textId="77777777" w:rsidR="00E4527F" w:rsidRPr="001C0E1B" w:rsidRDefault="00E4527F" w:rsidP="00FF7393">
            <w:pPr>
              <w:pStyle w:val="TAL"/>
              <w:rPr>
                <w:ins w:id="1126" w:author="Waseem Ozan" w:date="2022-09-30T16:05:00Z"/>
                <w:lang w:eastAsia="zh-CN"/>
              </w:rPr>
            </w:pPr>
            <w:ins w:id="1127" w:author="Waseem Ozan" w:date="2022-09-30T16:0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1150F9C" w14:textId="77777777" w:rsidR="00E4527F" w:rsidRPr="001C0E1B" w:rsidRDefault="00E4527F" w:rsidP="00FF7393">
            <w:pPr>
              <w:pStyle w:val="TAC"/>
              <w:rPr>
                <w:ins w:id="1128" w:author="Waseem Ozan" w:date="2022-09-30T16: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04B442" w14:textId="77777777" w:rsidR="00E4527F" w:rsidRPr="001C0E1B" w:rsidRDefault="00E4527F" w:rsidP="00FF7393">
            <w:pPr>
              <w:pStyle w:val="TAC"/>
              <w:rPr>
                <w:ins w:id="1129" w:author="Waseem Ozan" w:date="2022-09-30T16:05:00Z"/>
                <w:rFonts w:cs="v4.2.0"/>
                <w:lang w:eastAsia="zh-CN"/>
              </w:rPr>
            </w:pPr>
            <w:ins w:id="1130"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84009F" w14:textId="77777777" w:rsidR="00E4527F" w:rsidRPr="001C0E1B" w:rsidRDefault="00E4527F" w:rsidP="00FF7393">
            <w:pPr>
              <w:pStyle w:val="TAC"/>
              <w:rPr>
                <w:ins w:id="1131" w:author="Waseem Ozan" w:date="2022-09-30T16:05:00Z"/>
                <w:rFonts w:cs="v4.2.0"/>
                <w:lang w:eastAsia="zh-CN"/>
              </w:rPr>
            </w:pPr>
            <w:ins w:id="1132" w:author="Waseem Ozan" w:date="2022-09-30T16:0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618B9E5" w14:textId="77777777" w:rsidR="00E4527F" w:rsidRPr="001C0E1B" w:rsidRDefault="00E4527F" w:rsidP="00FF7393">
            <w:pPr>
              <w:pStyle w:val="TAC"/>
              <w:rPr>
                <w:ins w:id="1133" w:author="Waseem Ozan" w:date="2022-09-30T16:05:00Z"/>
                <w:rFonts w:cs="v4.2.0"/>
                <w:lang w:eastAsia="zh-CN"/>
              </w:rPr>
            </w:pPr>
            <w:ins w:id="1134" w:author="Waseem Ozan" w:date="2022-09-30T16:05:00Z">
              <w:r w:rsidRPr="001C0E1B">
                <w:rPr>
                  <w:rFonts w:cs="v4.2.0"/>
                  <w:lang w:eastAsia="zh-CN"/>
                </w:rPr>
                <w:t>N/A</w:t>
              </w:r>
            </w:ins>
          </w:p>
        </w:tc>
      </w:tr>
      <w:tr w:rsidR="00E4527F" w:rsidRPr="001C0E1B" w14:paraId="46929501" w14:textId="77777777" w:rsidTr="00FF7393">
        <w:trPr>
          <w:cantSplit/>
          <w:trHeight w:val="187"/>
          <w:jc w:val="center"/>
          <w:ins w:id="1135" w:author="Waseem Ozan" w:date="2022-09-30T16:05:00Z"/>
        </w:trPr>
        <w:tc>
          <w:tcPr>
            <w:tcW w:w="1668" w:type="dxa"/>
            <w:tcBorders>
              <w:top w:val="nil"/>
              <w:left w:val="single" w:sz="4" w:space="0" w:color="auto"/>
              <w:bottom w:val="nil"/>
              <w:right w:val="single" w:sz="4" w:space="0" w:color="auto"/>
            </w:tcBorders>
            <w:shd w:val="clear" w:color="auto" w:fill="auto"/>
            <w:hideMark/>
          </w:tcPr>
          <w:p w14:paraId="16752AEF" w14:textId="77777777" w:rsidR="00E4527F" w:rsidRPr="001C0E1B" w:rsidRDefault="00E4527F" w:rsidP="00FF7393">
            <w:pPr>
              <w:pStyle w:val="TAL"/>
              <w:rPr>
                <w:ins w:id="1136" w:author="Waseem Ozan" w:date="2022-09-30T16:05:00Z"/>
                <w:lang w:eastAsia="zh-CN"/>
              </w:rPr>
            </w:pPr>
          </w:p>
        </w:tc>
        <w:tc>
          <w:tcPr>
            <w:tcW w:w="1701" w:type="dxa"/>
            <w:tcBorders>
              <w:top w:val="nil"/>
              <w:left w:val="single" w:sz="4" w:space="0" w:color="auto"/>
              <w:bottom w:val="nil"/>
              <w:right w:val="single" w:sz="4" w:space="0" w:color="auto"/>
            </w:tcBorders>
            <w:shd w:val="clear" w:color="auto" w:fill="auto"/>
            <w:hideMark/>
          </w:tcPr>
          <w:p w14:paraId="27FCD6A3" w14:textId="77777777" w:rsidR="00E4527F" w:rsidRPr="001C0E1B" w:rsidRDefault="00E4527F" w:rsidP="00FF7393">
            <w:pPr>
              <w:pStyle w:val="TAC"/>
              <w:rPr>
                <w:ins w:id="1137" w:author="Waseem Ozan" w:date="2022-09-30T16: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C2ED74" w14:textId="77777777" w:rsidR="00E4527F" w:rsidRPr="001C0E1B" w:rsidRDefault="00E4527F" w:rsidP="00FF7393">
            <w:pPr>
              <w:pStyle w:val="TAC"/>
              <w:rPr>
                <w:ins w:id="1138" w:author="Waseem Ozan" w:date="2022-09-30T16:05:00Z"/>
                <w:rFonts w:cs="v4.2.0"/>
                <w:lang w:eastAsia="zh-CN"/>
              </w:rPr>
            </w:pPr>
            <w:ins w:id="1139"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C447F" w14:textId="77777777" w:rsidR="00E4527F" w:rsidRPr="001C0E1B" w:rsidRDefault="00E4527F" w:rsidP="00FF7393">
            <w:pPr>
              <w:pStyle w:val="TAC"/>
              <w:rPr>
                <w:ins w:id="1140" w:author="Waseem Ozan" w:date="2022-09-30T16:05:00Z"/>
                <w:rFonts w:cs="v4.2.0"/>
                <w:lang w:eastAsia="zh-CN"/>
              </w:rPr>
            </w:pPr>
            <w:ins w:id="1141" w:author="Waseem Ozan" w:date="2022-09-30T16:0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57C8F4E" w14:textId="77777777" w:rsidR="00E4527F" w:rsidRPr="001C0E1B" w:rsidRDefault="00E4527F" w:rsidP="00FF7393">
            <w:pPr>
              <w:pStyle w:val="TAC"/>
              <w:rPr>
                <w:ins w:id="1142" w:author="Waseem Ozan" w:date="2022-09-30T16:05:00Z"/>
                <w:rFonts w:cs="v4.2.0"/>
                <w:lang w:eastAsia="zh-CN"/>
              </w:rPr>
            </w:pPr>
          </w:p>
        </w:tc>
      </w:tr>
      <w:tr w:rsidR="00E4527F" w:rsidRPr="001C0E1B" w14:paraId="459DB3D1" w14:textId="77777777" w:rsidTr="00FF7393">
        <w:trPr>
          <w:cantSplit/>
          <w:trHeight w:val="187"/>
          <w:jc w:val="center"/>
          <w:ins w:id="1143"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006B0FF9" w14:textId="77777777" w:rsidR="00E4527F" w:rsidRPr="001C0E1B" w:rsidRDefault="00E4527F" w:rsidP="00FF7393">
            <w:pPr>
              <w:pStyle w:val="TAL"/>
              <w:rPr>
                <w:ins w:id="1144" w:author="Waseem Ozan" w:date="2022-09-30T16: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50774F" w14:textId="77777777" w:rsidR="00E4527F" w:rsidRPr="001C0E1B" w:rsidRDefault="00E4527F" w:rsidP="00FF7393">
            <w:pPr>
              <w:pStyle w:val="TAC"/>
              <w:rPr>
                <w:ins w:id="1145" w:author="Waseem Ozan" w:date="2022-09-30T16: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FDDFD9" w14:textId="77777777" w:rsidR="00E4527F" w:rsidRPr="001C0E1B" w:rsidRDefault="00E4527F" w:rsidP="00FF7393">
            <w:pPr>
              <w:pStyle w:val="TAC"/>
              <w:rPr>
                <w:ins w:id="1146" w:author="Waseem Ozan" w:date="2022-09-30T16:05:00Z"/>
                <w:rFonts w:cs="v4.2.0"/>
                <w:lang w:eastAsia="zh-CN"/>
              </w:rPr>
            </w:pPr>
            <w:ins w:id="1147"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17E7B" w14:textId="77777777" w:rsidR="00E4527F" w:rsidRPr="001C0E1B" w:rsidRDefault="00E4527F" w:rsidP="00FF7393">
            <w:pPr>
              <w:pStyle w:val="TAC"/>
              <w:rPr>
                <w:ins w:id="1148" w:author="Waseem Ozan" w:date="2022-09-30T16:05:00Z"/>
                <w:rFonts w:cs="v4.2.0"/>
                <w:lang w:eastAsia="zh-CN"/>
              </w:rPr>
            </w:pPr>
            <w:ins w:id="1149" w:author="Waseem Ozan" w:date="2022-09-30T16:0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FDE1378" w14:textId="77777777" w:rsidR="00E4527F" w:rsidRPr="001C0E1B" w:rsidRDefault="00E4527F" w:rsidP="00FF7393">
            <w:pPr>
              <w:pStyle w:val="TAC"/>
              <w:rPr>
                <w:ins w:id="1150" w:author="Waseem Ozan" w:date="2022-09-30T16:05:00Z"/>
                <w:rFonts w:cs="v4.2.0"/>
                <w:lang w:eastAsia="zh-CN"/>
              </w:rPr>
            </w:pPr>
          </w:p>
        </w:tc>
      </w:tr>
      <w:tr w:rsidR="00E4527F" w:rsidRPr="001C0E1B" w14:paraId="30AD4D53" w14:textId="77777777" w:rsidTr="00FF7393">
        <w:trPr>
          <w:cantSplit/>
          <w:trHeight w:val="187"/>
          <w:jc w:val="center"/>
          <w:ins w:id="1151"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4E082EDE" w14:textId="77777777" w:rsidR="00E4527F" w:rsidRPr="001C0E1B" w:rsidRDefault="00E4527F" w:rsidP="00FF7393">
            <w:pPr>
              <w:pStyle w:val="TAL"/>
              <w:rPr>
                <w:ins w:id="1152" w:author="Waseem Ozan" w:date="2022-09-30T16:05:00Z"/>
                <w:lang w:eastAsia="zh-CN"/>
              </w:rPr>
            </w:pPr>
            <w:ins w:id="1153" w:author="Waseem Ozan" w:date="2022-09-30T16:0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FAE19A" w14:textId="77777777" w:rsidR="00E4527F" w:rsidRPr="001C0E1B" w:rsidRDefault="00E4527F" w:rsidP="00FF7393">
            <w:pPr>
              <w:pStyle w:val="TAC"/>
              <w:rPr>
                <w:ins w:id="1154"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75AD9A72" w14:textId="77777777" w:rsidR="00E4527F" w:rsidRPr="001C0E1B" w:rsidRDefault="00E4527F" w:rsidP="00FF7393">
            <w:pPr>
              <w:pStyle w:val="TAC"/>
              <w:rPr>
                <w:ins w:id="1155" w:author="Waseem Ozan" w:date="2022-09-30T16:05:00Z"/>
                <w:rFonts w:cs="v4.2.0"/>
                <w:lang w:eastAsia="zh-CN"/>
              </w:rPr>
            </w:pPr>
            <w:ins w:id="1156"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0B0EE3" w14:textId="77777777" w:rsidR="00E4527F" w:rsidRPr="001C0E1B" w:rsidRDefault="00E4527F" w:rsidP="00FF7393">
            <w:pPr>
              <w:pStyle w:val="TAC"/>
              <w:rPr>
                <w:ins w:id="1157" w:author="Waseem Ozan" w:date="2022-09-30T16:05:00Z"/>
                <w:rFonts w:cs="v4.2.0"/>
                <w:lang w:eastAsia="zh-CN"/>
              </w:rPr>
            </w:pPr>
            <w:ins w:id="1158" w:author="Waseem Ozan" w:date="2022-09-30T16:0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46DD86" w14:textId="77777777" w:rsidR="00E4527F" w:rsidRPr="001C0E1B" w:rsidRDefault="00E4527F" w:rsidP="00FF7393">
            <w:pPr>
              <w:pStyle w:val="TAC"/>
              <w:rPr>
                <w:ins w:id="1159" w:author="Waseem Ozan" w:date="2022-09-30T16:05:00Z"/>
                <w:rFonts w:cs="v4.2.0"/>
                <w:lang w:eastAsia="zh-CN"/>
              </w:rPr>
            </w:pPr>
            <w:ins w:id="1160" w:author="Waseem Ozan" w:date="2022-09-30T16:05:00Z">
              <w:r w:rsidRPr="006F4D85">
                <w:rPr>
                  <w:rFonts w:cs="v4.2.0"/>
                  <w:lang w:eastAsia="zh-CN"/>
                </w:rPr>
                <w:t>N/A</w:t>
              </w:r>
            </w:ins>
          </w:p>
        </w:tc>
      </w:tr>
      <w:tr w:rsidR="00E4527F" w:rsidRPr="001C0E1B" w14:paraId="6688F12E" w14:textId="77777777" w:rsidTr="00FF7393">
        <w:trPr>
          <w:cantSplit/>
          <w:trHeight w:val="187"/>
          <w:jc w:val="center"/>
          <w:ins w:id="1161" w:author="Waseem Ozan" w:date="2022-09-30T16:05:00Z"/>
        </w:trPr>
        <w:tc>
          <w:tcPr>
            <w:tcW w:w="1668" w:type="dxa"/>
            <w:tcBorders>
              <w:top w:val="nil"/>
              <w:left w:val="single" w:sz="4" w:space="0" w:color="auto"/>
              <w:bottom w:val="nil"/>
              <w:right w:val="single" w:sz="4" w:space="0" w:color="auto"/>
            </w:tcBorders>
            <w:shd w:val="clear" w:color="auto" w:fill="auto"/>
            <w:hideMark/>
          </w:tcPr>
          <w:p w14:paraId="037C355C" w14:textId="77777777" w:rsidR="00E4527F" w:rsidRPr="001C0E1B" w:rsidRDefault="00E4527F" w:rsidP="00FF7393">
            <w:pPr>
              <w:pStyle w:val="TAL"/>
              <w:rPr>
                <w:ins w:id="1162" w:author="Waseem Ozan" w:date="2022-09-30T16:05:00Z"/>
                <w:lang w:eastAsia="zh-CN"/>
              </w:rPr>
            </w:pPr>
          </w:p>
        </w:tc>
        <w:tc>
          <w:tcPr>
            <w:tcW w:w="1701" w:type="dxa"/>
            <w:tcBorders>
              <w:top w:val="nil"/>
              <w:left w:val="single" w:sz="4" w:space="0" w:color="auto"/>
              <w:bottom w:val="nil"/>
              <w:right w:val="single" w:sz="4" w:space="0" w:color="auto"/>
            </w:tcBorders>
            <w:shd w:val="clear" w:color="auto" w:fill="auto"/>
            <w:hideMark/>
          </w:tcPr>
          <w:p w14:paraId="4F17B37B" w14:textId="77777777" w:rsidR="00E4527F" w:rsidRPr="001C0E1B" w:rsidRDefault="00E4527F" w:rsidP="00FF7393">
            <w:pPr>
              <w:pStyle w:val="TAC"/>
              <w:rPr>
                <w:ins w:id="1163"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5B4D6434" w14:textId="77777777" w:rsidR="00E4527F" w:rsidRPr="001C0E1B" w:rsidRDefault="00E4527F" w:rsidP="00FF7393">
            <w:pPr>
              <w:pStyle w:val="TAC"/>
              <w:rPr>
                <w:ins w:id="1164" w:author="Waseem Ozan" w:date="2022-09-30T16:05:00Z"/>
                <w:rFonts w:cs="v4.2.0"/>
                <w:lang w:eastAsia="zh-CN"/>
              </w:rPr>
            </w:pPr>
            <w:ins w:id="1165"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09F5A8" w14:textId="77777777" w:rsidR="00E4527F" w:rsidRPr="001C0E1B" w:rsidRDefault="00E4527F" w:rsidP="00FF7393">
            <w:pPr>
              <w:pStyle w:val="TAC"/>
              <w:rPr>
                <w:ins w:id="1166" w:author="Waseem Ozan" w:date="2022-09-30T16:05:00Z"/>
                <w:rFonts w:cs="v4.2.0"/>
                <w:lang w:eastAsia="zh-CN"/>
              </w:rPr>
            </w:pPr>
            <w:ins w:id="1167" w:author="Waseem Ozan" w:date="2022-09-30T16:0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2214E8" w14:textId="77777777" w:rsidR="00E4527F" w:rsidRPr="001C0E1B" w:rsidRDefault="00E4527F" w:rsidP="00FF7393">
            <w:pPr>
              <w:pStyle w:val="TAC"/>
              <w:rPr>
                <w:ins w:id="1168" w:author="Waseem Ozan" w:date="2022-09-30T16:05:00Z"/>
                <w:rFonts w:cs="v4.2.0"/>
                <w:lang w:eastAsia="zh-CN"/>
              </w:rPr>
            </w:pPr>
            <w:ins w:id="1169" w:author="Waseem Ozan" w:date="2022-09-30T16:05:00Z">
              <w:r w:rsidRPr="006F4D85">
                <w:rPr>
                  <w:rFonts w:cs="v4.2.0"/>
                  <w:lang w:eastAsia="zh-CN"/>
                </w:rPr>
                <w:t>N/A</w:t>
              </w:r>
            </w:ins>
          </w:p>
        </w:tc>
      </w:tr>
      <w:tr w:rsidR="00E4527F" w:rsidRPr="001C0E1B" w14:paraId="38502C52" w14:textId="77777777" w:rsidTr="00FF7393">
        <w:trPr>
          <w:cantSplit/>
          <w:trHeight w:val="187"/>
          <w:jc w:val="center"/>
          <w:ins w:id="1170"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2E9956F1" w14:textId="77777777" w:rsidR="00E4527F" w:rsidRPr="001C0E1B" w:rsidRDefault="00E4527F" w:rsidP="00FF7393">
            <w:pPr>
              <w:pStyle w:val="TAL"/>
              <w:rPr>
                <w:ins w:id="1171" w:author="Waseem Ozan" w:date="2022-09-30T16: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BA91E3D" w14:textId="77777777" w:rsidR="00E4527F" w:rsidRPr="001C0E1B" w:rsidRDefault="00E4527F" w:rsidP="00FF7393">
            <w:pPr>
              <w:pStyle w:val="TAC"/>
              <w:rPr>
                <w:ins w:id="1172"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31F9D6F6" w14:textId="77777777" w:rsidR="00E4527F" w:rsidRPr="001C0E1B" w:rsidRDefault="00E4527F" w:rsidP="00FF7393">
            <w:pPr>
              <w:pStyle w:val="TAC"/>
              <w:rPr>
                <w:ins w:id="1173" w:author="Waseem Ozan" w:date="2022-09-30T16:05:00Z"/>
                <w:rFonts w:cs="v4.2.0"/>
                <w:lang w:eastAsia="zh-CN"/>
              </w:rPr>
            </w:pPr>
            <w:ins w:id="1174"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B87C2C" w14:textId="77777777" w:rsidR="00E4527F" w:rsidRPr="001C0E1B" w:rsidRDefault="00E4527F" w:rsidP="00FF7393">
            <w:pPr>
              <w:pStyle w:val="TAC"/>
              <w:rPr>
                <w:ins w:id="1175" w:author="Waseem Ozan" w:date="2022-09-30T16:05:00Z"/>
                <w:rFonts w:cs="v4.2.0"/>
                <w:lang w:eastAsia="zh-CN"/>
              </w:rPr>
            </w:pPr>
            <w:ins w:id="1176" w:author="Waseem Ozan" w:date="2022-09-30T16:0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8097E6" w14:textId="77777777" w:rsidR="00E4527F" w:rsidRPr="001C0E1B" w:rsidRDefault="00E4527F" w:rsidP="00FF7393">
            <w:pPr>
              <w:pStyle w:val="TAC"/>
              <w:rPr>
                <w:ins w:id="1177" w:author="Waseem Ozan" w:date="2022-09-30T16:05:00Z"/>
                <w:rFonts w:cs="v4.2.0"/>
                <w:lang w:eastAsia="zh-CN"/>
              </w:rPr>
            </w:pPr>
            <w:ins w:id="1178" w:author="Waseem Ozan" w:date="2022-09-30T16:05:00Z">
              <w:r w:rsidRPr="006F4D85">
                <w:rPr>
                  <w:rFonts w:cs="v4.2.0"/>
                  <w:lang w:eastAsia="zh-CN"/>
                </w:rPr>
                <w:t>N/A</w:t>
              </w:r>
            </w:ins>
          </w:p>
        </w:tc>
      </w:tr>
      <w:tr w:rsidR="00E4527F" w:rsidRPr="001C0E1B" w14:paraId="611DADF4" w14:textId="77777777" w:rsidTr="00FF7393">
        <w:trPr>
          <w:cantSplit/>
          <w:trHeight w:val="187"/>
          <w:jc w:val="center"/>
          <w:ins w:id="1179"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76C1107D" w14:textId="77777777" w:rsidR="00E4527F" w:rsidRPr="001C0E1B" w:rsidRDefault="00E4527F" w:rsidP="00FF7393">
            <w:pPr>
              <w:pStyle w:val="TAL"/>
              <w:rPr>
                <w:ins w:id="1180" w:author="Waseem Ozan" w:date="2022-09-30T16:05:00Z"/>
                <w:lang w:eastAsia="zh-CN"/>
              </w:rPr>
            </w:pPr>
            <w:ins w:id="1181" w:author="Waseem Ozan" w:date="2022-09-30T16:0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A28F48" w14:textId="77777777" w:rsidR="00E4527F" w:rsidRPr="001C0E1B" w:rsidRDefault="00E4527F" w:rsidP="00FF7393">
            <w:pPr>
              <w:pStyle w:val="TAC"/>
              <w:rPr>
                <w:ins w:id="1182"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625FB15E" w14:textId="77777777" w:rsidR="00E4527F" w:rsidRPr="001C0E1B" w:rsidRDefault="00E4527F" w:rsidP="00FF7393">
            <w:pPr>
              <w:pStyle w:val="TAC"/>
              <w:rPr>
                <w:ins w:id="1183" w:author="Waseem Ozan" w:date="2022-09-30T16:05:00Z"/>
                <w:rFonts w:cs="v4.2.0"/>
                <w:lang w:eastAsia="zh-CN"/>
              </w:rPr>
            </w:pPr>
            <w:ins w:id="1184"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2458CA" w14:textId="77777777" w:rsidR="00E4527F" w:rsidRPr="001C0E1B" w:rsidRDefault="00E4527F" w:rsidP="00FF7393">
            <w:pPr>
              <w:pStyle w:val="TAC"/>
              <w:rPr>
                <w:ins w:id="1185" w:author="Waseem Ozan" w:date="2022-09-30T16:05:00Z"/>
                <w:rFonts w:cs="v4.2.0"/>
                <w:lang w:eastAsia="zh-CN"/>
              </w:rPr>
            </w:pPr>
            <w:ins w:id="1186" w:author="Waseem Ozan" w:date="2022-09-30T16:0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6EF79A" w14:textId="77777777" w:rsidR="00E4527F" w:rsidRPr="001C0E1B" w:rsidRDefault="00E4527F" w:rsidP="00FF7393">
            <w:pPr>
              <w:pStyle w:val="TAC"/>
              <w:rPr>
                <w:ins w:id="1187" w:author="Waseem Ozan" w:date="2022-09-30T16:05:00Z"/>
                <w:rFonts w:cs="v4.2.0"/>
                <w:lang w:eastAsia="zh-CN"/>
              </w:rPr>
            </w:pPr>
            <w:ins w:id="1188" w:author="Waseem Ozan" w:date="2022-09-30T16:05:00Z">
              <w:r w:rsidRPr="006F4D85">
                <w:rPr>
                  <w:rFonts w:cs="v4.2.0"/>
                  <w:lang w:eastAsia="zh-CN"/>
                </w:rPr>
                <w:t>N/A</w:t>
              </w:r>
            </w:ins>
          </w:p>
        </w:tc>
      </w:tr>
      <w:tr w:rsidR="00E4527F" w:rsidRPr="001C0E1B" w14:paraId="49E09E9B" w14:textId="77777777" w:rsidTr="00FF7393">
        <w:trPr>
          <w:cantSplit/>
          <w:trHeight w:val="187"/>
          <w:jc w:val="center"/>
          <w:ins w:id="1189" w:author="Waseem Ozan" w:date="2022-09-30T16:05:00Z"/>
        </w:trPr>
        <w:tc>
          <w:tcPr>
            <w:tcW w:w="1668" w:type="dxa"/>
            <w:tcBorders>
              <w:top w:val="nil"/>
              <w:left w:val="single" w:sz="4" w:space="0" w:color="auto"/>
              <w:bottom w:val="nil"/>
              <w:right w:val="single" w:sz="4" w:space="0" w:color="auto"/>
            </w:tcBorders>
            <w:shd w:val="clear" w:color="auto" w:fill="auto"/>
            <w:hideMark/>
          </w:tcPr>
          <w:p w14:paraId="4AA74FC4" w14:textId="77777777" w:rsidR="00E4527F" w:rsidRPr="001C0E1B" w:rsidRDefault="00E4527F" w:rsidP="00FF7393">
            <w:pPr>
              <w:pStyle w:val="TAL"/>
              <w:rPr>
                <w:ins w:id="1190" w:author="Waseem Ozan" w:date="2022-09-30T16:05:00Z"/>
                <w:lang w:eastAsia="zh-CN"/>
              </w:rPr>
            </w:pPr>
          </w:p>
        </w:tc>
        <w:tc>
          <w:tcPr>
            <w:tcW w:w="1701" w:type="dxa"/>
            <w:tcBorders>
              <w:top w:val="nil"/>
              <w:left w:val="single" w:sz="4" w:space="0" w:color="auto"/>
              <w:bottom w:val="nil"/>
              <w:right w:val="single" w:sz="4" w:space="0" w:color="auto"/>
            </w:tcBorders>
            <w:shd w:val="clear" w:color="auto" w:fill="auto"/>
            <w:hideMark/>
          </w:tcPr>
          <w:p w14:paraId="0FAC0226" w14:textId="77777777" w:rsidR="00E4527F" w:rsidRPr="001C0E1B" w:rsidRDefault="00E4527F" w:rsidP="00FF7393">
            <w:pPr>
              <w:pStyle w:val="TAC"/>
              <w:rPr>
                <w:ins w:id="119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54DB2D84" w14:textId="77777777" w:rsidR="00E4527F" w:rsidRPr="001C0E1B" w:rsidRDefault="00E4527F" w:rsidP="00FF7393">
            <w:pPr>
              <w:pStyle w:val="TAC"/>
              <w:rPr>
                <w:ins w:id="1192" w:author="Waseem Ozan" w:date="2022-09-30T16:05:00Z"/>
                <w:rFonts w:cs="v4.2.0"/>
                <w:lang w:eastAsia="zh-CN"/>
              </w:rPr>
            </w:pPr>
            <w:ins w:id="1193"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E0641" w14:textId="77777777" w:rsidR="00E4527F" w:rsidRPr="001C0E1B" w:rsidRDefault="00E4527F" w:rsidP="00FF7393">
            <w:pPr>
              <w:pStyle w:val="TAC"/>
              <w:rPr>
                <w:ins w:id="1194" w:author="Waseem Ozan" w:date="2022-09-30T16:05:00Z"/>
                <w:rFonts w:cs="v4.2.0"/>
                <w:lang w:eastAsia="zh-CN"/>
              </w:rPr>
            </w:pPr>
            <w:ins w:id="1195" w:author="Waseem Ozan" w:date="2022-09-30T16:0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F2DBA1" w14:textId="77777777" w:rsidR="00E4527F" w:rsidRPr="001C0E1B" w:rsidRDefault="00E4527F" w:rsidP="00FF7393">
            <w:pPr>
              <w:pStyle w:val="TAC"/>
              <w:rPr>
                <w:ins w:id="1196" w:author="Waseem Ozan" w:date="2022-09-30T16:05:00Z"/>
                <w:rFonts w:cs="v4.2.0"/>
                <w:lang w:eastAsia="zh-CN"/>
              </w:rPr>
            </w:pPr>
            <w:ins w:id="1197" w:author="Waseem Ozan" w:date="2022-09-30T16:05:00Z">
              <w:r w:rsidRPr="006F4D85">
                <w:rPr>
                  <w:rFonts w:cs="v4.2.0"/>
                  <w:lang w:eastAsia="zh-CN"/>
                </w:rPr>
                <w:t>N/A</w:t>
              </w:r>
            </w:ins>
          </w:p>
        </w:tc>
      </w:tr>
      <w:tr w:rsidR="00E4527F" w:rsidRPr="001C0E1B" w14:paraId="2600BD30" w14:textId="77777777" w:rsidTr="00FF7393">
        <w:trPr>
          <w:cantSplit/>
          <w:trHeight w:val="187"/>
          <w:jc w:val="center"/>
          <w:ins w:id="1198"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49318875" w14:textId="77777777" w:rsidR="00E4527F" w:rsidRPr="001C0E1B" w:rsidRDefault="00E4527F" w:rsidP="00FF7393">
            <w:pPr>
              <w:pStyle w:val="TAL"/>
              <w:rPr>
                <w:ins w:id="1199" w:author="Waseem Ozan" w:date="2022-09-30T16: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4CDCC7" w14:textId="77777777" w:rsidR="00E4527F" w:rsidRPr="001C0E1B" w:rsidRDefault="00E4527F" w:rsidP="00FF7393">
            <w:pPr>
              <w:pStyle w:val="TAC"/>
              <w:rPr>
                <w:ins w:id="1200"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7BBE83D3" w14:textId="77777777" w:rsidR="00E4527F" w:rsidRPr="001C0E1B" w:rsidRDefault="00E4527F" w:rsidP="00FF7393">
            <w:pPr>
              <w:pStyle w:val="TAC"/>
              <w:rPr>
                <w:ins w:id="1201" w:author="Waseem Ozan" w:date="2022-09-30T16:05:00Z"/>
                <w:rFonts w:cs="v4.2.0"/>
                <w:lang w:eastAsia="zh-CN"/>
              </w:rPr>
            </w:pPr>
            <w:ins w:id="1202"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D42512" w14:textId="77777777" w:rsidR="00E4527F" w:rsidRPr="001C0E1B" w:rsidRDefault="00E4527F" w:rsidP="00FF7393">
            <w:pPr>
              <w:pStyle w:val="TAC"/>
              <w:rPr>
                <w:ins w:id="1203" w:author="Waseem Ozan" w:date="2022-09-30T16:05:00Z"/>
                <w:rFonts w:cs="v4.2.0"/>
                <w:lang w:eastAsia="zh-CN"/>
              </w:rPr>
            </w:pPr>
            <w:ins w:id="1204" w:author="Waseem Ozan" w:date="2022-09-30T16:0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9F0147" w14:textId="77777777" w:rsidR="00E4527F" w:rsidRPr="001C0E1B" w:rsidRDefault="00E4527F" w:rsidP="00FF7393">
            <w:pPr>
              <w:pStyle w:val="TAC"/>
              <w:rPr>
                <w:ins w:id="1205" w:author="Waseem Ozan" w:date="2022-09-30T16:05:00Z"/>
                <w:rFonts w:cs="v4.2.0"/>
                <w:lang w:eastAsia="zh-CN"/>
              </w:rPr>
            </w:pPr>
            <w:ins w:id="1206" w:author="Waseem Ozan" w:date="2022-09-30T16:05:00Z">
              <w:r w:rsidRPr="006F4D85">
                <w:rPr>
                  <w:rFonts w:cs="v4.2.0"/>
                  <w:lang w:eastAsia="zh-CN"/>
                </w:rPr>
                <w:t>N/A</w:t>
              </w:r>
            </w:ins>
          </w:p>
        </w:tc>
      </w:tr>
      <w:tr w:rsidR="00E4527F" w:rsidRPr="001C0E1B" w14:paraId="4EE0C51B" w14:textId="77777777" w:rsidTr="00FF7393">
        <w:trPr>
          <w:cantSplit/>
          <w:trHeight w:val="187"/>
          <w:jc w:val="center"/>
          <w:ins w:id="1207"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05669D5A" w14:textId="77777777" w:rsidR="00E4527F" w:rsidRPr="001C0E1B" w:rsidRDefault="00E4527F" w:rsidP="00FF7393">
            <w:pPr>
              <w:pStyle w:val="TAL"/>
              <w:rPr>
                <w:ins w:id="1208" w:author="Waseem Ozan" w:date="2022-09-30T16:05:00Z"/>
              </w:rPr>
            </w:pPr>
            <w:ins w:id="1209" w:author="Waseem Ozan" w:date="2022-09-30T16:0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CAF410A" w14:textId="77777777" w:rsidR="00E4527F" w:rsidRPr="001C0E1B" w:rsidRDefault="00E4527F" w:rsidP="00FF7393">
            <w:pPr>
              <w:pStyle w:val="TAC"/>
              <w:rPr>
                <w:ins w:id="1210"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7A5EF113" w14:textId="77777777" w:rsidR="00E4527F" w:rsidRPr="001C0E1B" w:rsidRDefault="00E4527F" w:rsidP="00FF7393">
            <w:pPr>
              <w:pStyle w:val="TAC"/>
              <w:rPr>
                <w:ins w:id="1211" w:author="Waseem Ozan" w:date="2022-09-30T16:05:00Z"/>
              </w:rPr>
            </w:pPr>
            <w:ins w:id="1212" w:author="Waseem Ozan" w:date="2022-09-30T16:0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535AF1" w14:textId="77777777" w:rsidR="00E4527F" w:rsidRPr="001C0E1B" w:rsidRDefault="00E4527F" w:rsidP="00FF7393">
            <w:pPr>
              <w:pStyle w:val="TAC"/>
              <w:rPr>
                <w:ins w:id="1213" w:author="Waseem Ozan" w:date="2022-09-30T16:05:00Z"/>
                <w:rFonts w:cs="v4.2.0"/>
              </w:rPr>
            </w:pPr>
            <w:ins w:id="1214" w:author="Waseem Ozan" w:date="2022-09-30T16:0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D49EE6" w14:textId="77777777" w:rsidR="00E4527F" w:rsidRPr="001C0E1B" w:rsidRDefault="00E4527F" w:rsidP="00FF7393">
            <w:pPr>
              <w:pStyle w:val="TAC"/>
              <w:rPr>
                <w:ins w:id="1215" w:author="Waseem Ozan" w:date="2022-09-30T16:05:00Z"/>
              </w:rPr>
            </w:pPr>
            <w:ins w:id="1216" w:author="Waseem Ozan" w:date="2022-09-30T16:05:00Z">
              <w:r w:rsidRPr="001C0E1B">
                <w:t>OP.1</w:t>
              </w:r>
            </w:ins>
          </w:p>
        </w:tc>
      </w:tr>
      <w:tr w:rsidR="00E4527F" w:rsidRPr="001C0E1B" w14:paraId="34155D60" w14:textId="77777777" w:rsidTr="00FF7393">
        <w:trPr>
          <w:cantSplit/>
          <w:trHeight w:val="187"/>
          <w:jc w:val="center"/>
          <w:ins w:id="1217" w:author="Waseem Ozan" w:date="2022-09-30T16:05:00Z"/>
        </w:trPr>
        <w:tc>
          <w:tcPr>
            <w:tcW w:w="1668" w:type="dxa"/>
            <w:tcBorders>
              <w:top w:val="single" w:sz="4" w:space="0" w:color="auto"/>
              <w:left w:val="single" w:sz="4" w:space="0" w:color="auto"/>
              <w:bottom w:val="nil"/>
              <w:right w:val="single" w:sz="4" w:space="0" w:color="auto"/>
            </w:tcBorders>
            <w:shd w:val="clear" w:color="auto" w:fill="auto"/>
          </w:tcPr>
          <w:p w14:paraId="1FF677B3" w14:textId="77777777" w:rsidR="00E4527F" w:rsidRPr="001C0E1B" w:rsidRDefault="00E4527F" w:rsidP="00FF7393">
            <w:pPr>
              <w:pStyle w:val="TAL"/>
              <w:rPr>
                <w:ins w:id="1218" w:author="Waseem Ozan" w:date="2022-09-30T16:05:00Z"/>
                <w:bCs/>
              </w:rPr>
            </w:pPr>
            <w:ins w:id="1219" w:author="Waseem Ozan" w:date="2022-09-30T16:0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D5ACE2A" w14:textId="77777777" w:rsidR="00E4527F" w:rsidRPr="001C0E1B" w:rsidRDefault="00E4527F" w:rsidP="00FF7393">
            <w:pPr>
              <w:pStyle w:val="TAC"/>
              <w:rPr>
                <w:ins w:id="1220" w:author="Waseem Ozan" w:date="2022-09-30T16:05:00Z"/>
              </w:rPr>
            </w:pPr>
          </w:p>
        </w:tc>
        <w:tc>
          <w:tcPr>
            <w:tcW w:w="1701" w:type="dxa"/>
            <w:tcBorders>
              <w:top w:val="single" w:sz="4" w:space="0" w:color="auto"/>
              <w:left w:val="single" w:sz="4" w:space="0" w:color="auto"/>
              <w:bottom w:val="single" w:sz="4" w:space="0" w:color="auto"/>
              <w:right w:val="single" w:sz="4" w:space="0" w:color="auto"/>
            </w:tcBorders>
          </w:tcPr>
          <w:p w14:paraId="2FA40DAE" w14:textId="77777777" w:rsidR="00E4527F" w:rsidRPr="001C0E1B" w:rsidRDefault="00E4527F" w:rsidP="00FF7393">
            <w:pPr>
              <w:pStyle w:val="TAC"/>
              <w:rPr>
                <w:ins w:id="1221" w:author="Waseem Ozan" w:date="2022-09-30T16:05:00Z"/>
                <w:rFonts w:cs="v4.2.0"/>
                <w:lang w:eastAsia="zh-CN"/>
              </w:rPr>
            </w:pPr>
            <w:ins w:id="1222" w:author="Waseem Ozan" w:date="2022-09-30T16:05:00Z">
              <w:r w:rsidRPr="001C0E1B">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3AD9FAE" w14:textId="77777777" w:rsidR="00E4527F" w:rsidRPr="001C0E1B" w:rsidRDefault="00E4527F" w:rsidP="00FF7393">
            <w:pPr>
              <w:pStyle w:val="TAC"/>
              <w:rPr>
                <w:ins w:id="1223" w:author="Waseem Ozan" w:date="2022-09-30T16:05:00Z"/>
              </w:rPr>
            </w:pPr>
            <w:ins w:id="1224" w:author="Waseem Ozan" w:date="2022-09-30T16:0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6D3BD62" w14:textId="77777777" w:rsidR="00E4527F" w:rsidRPr="001C0E1B" w:rsidRDefault="00E4527F" w:rsidP="00FF7393">
            <w:pPr>
              <w:pStyle w:val="TAC"/>
              <w:rPr>
                <w:ins w:id="1225" w:author="Waseem Ozan" w:date="2022-09-30T16:05:00Z"/>
              </w:rPr>
            </w:pPr>
            <w:ins w:id="1226" w:author="Waseem Ozan" w:date="2022-09-30T16:05:00Z">
              <w:r w:rsidRPr="001C0E1B">
                <w:rPr>
                  <w:rFonts w:cs="v4.2.0"/>
                  <w:lang w:eastAsia="zh-CN"/>
                </w:rPr>
                <w:t>N/A</w:t>
              </w:r>
            </w:ins>
          </w:p>
        </w:tc>
      </w:tr>
      <w:tr w:rsidR="00E4527F" w:rsidRPr="001C0E1B" w14:paraId="3907DDC9" w14:textId="77777777" w:rsidTr="00FF7393">
        <w:trPr>
          <w:cantSplit/>
          <w:trHeight w:val="187"/>
          <w:jc w:val="center"/>
          <w:ins w:id="1227" w:author="Waseem Ozan" w:date="2022-09-30T16:05:00Z"/>
        </w:trPr>
        <w:tc>
          <w:tcPr>
            <w:tcW w:w="1668" w:type="dxa"/>
            <w:tcBorders>
              <w:top w:val="nil"/>
              <w:left w:val="single" w:sz="4" w:space="0" w:color="auto"/>
              <w:bottom w:val="nil"/>
              <w:right w:val="single" w:sz="4" w:space="0" w:color="auto"/>
            </w:tcBorders>
            <w:shd w:val="clear" w:color="auto" w:fill="auto"/>
          </w:tcPr>
          <w:p w14:paraId="32AC009F" w14:textId="77777777" w:rsidR="00E4527F" w:rsidRPr="001C0E1B" w:rsidRDefault="00E4527F" w:rsidP="00FF7393">
            <w:pPr>
              <w:pStyle w:val="TAL"/>
              <w:rPr>
                <w:ins w:id="1228" w:author="Waseem Ozan" w:date="2022-09-30T16:05:00Z"/>
                <w:bCs/>
              </w:rPr>
            </w:pPr>
          </w:p>
        </w:tc>
        <w:tc>
          <w:tcPr>
            <w:tcW w:w="1701" w:type="dxa"/>
            <w:tcBorders>
              <w:top w:val="nil"/>
              <w:left w:val="single" w:sz="4" w:space="0" w:color="auto"/>
              <w:bottom w:val="nil"/>
              <w:right w:val="single" w:sz="4" w:space="0" w:color="auto"/>
            </w:tcBorders>
            <w:shd w:val="clear" w:color="auto" w:fill="auto"/>
          </w:tcPr>
          <w:p w14:paraId="0BA097F3" w14:textId="77777777" w:rsidR="00E4527F" w:rsidRPr="001C0E1B" w:rsidRDefault="00E4527F" w:rsidP="00FF7393">
            <w:pPr>
              <w:pStyle w:val="TAC"/>
              <w:rPr>
                <w:ins w:id="1229" w:author="Waseem Ozan" w:date="2022-09-30T16:05:00Z"/>
              </w:rPr>
            </w:pPr>
          </w:p>
        </w:tc>
        <w:tc>
          <w:tcPr>
            <w:tcW w:w="1701" w:type="dxa"/>
            <w:tcBorders>
              <w:top w:val="single" w:sz="4" w:space="0" w:color="auto"/>
              <w:left w:val="single" w:sz="4" w:space="0" w:color="auto"/>
              <w:bottom w:val="single" w:sz="4" w:space="0" w:color="auto"/>
              <w:right w:val="single" w:sz="4" w:space="0" w:color="auto"/>
            </w:tcBorders>
          </w:tcPr>
          <w:p w14:paraId="2AF203FE" w14:textId="77777777" w:rsidR="00E4527F" w:rsidRPr="001C0E1B" w:rsidRDefault="00E4527F" w:rsidP="00FF7393">
            <w:pPr>
              <w:pStyle w:val="TAC"/>
              <w:rPr>
                <w:ins w:id="1230" w:author="Waseem Ozan" w:date="2022-09-30T16:05:00Z"/>
                <w:rFonts w:cs="v4.2.0"/>
                <w:lang w:eastAsia="zh-CN"/>
              </w:rPr>
            </w:pPr>
            <w:ins w:id="1231" w:author="Waseem Ozan" w:date="2022-09-30T16:0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1900263" w14:textId="77777777" w:rsidR="00E4527F" w:rsidRPr="001C0E1B" w:rsidRDefault="00E4527F" w:rsidP="00FF7393">
            <w:pPr>
              <w:pStyle w:val="TAC"/>
              <w:rPr>
                <w:ins w:id="1232" w:author="Waseem Ozan" w:date="2022-09-30T16:05:00Z"/>
              </w:rPr>
            </w:pPr>
            <w:ins w:id="1233" w:author="Waseem Ozan" w:date="2022-09-30T16:0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2CB86503" w14:textId="77777777" w:rsidR="00E4527F" w:rsidRPr="001C0E1B" w:rsidRDefault="00E4527F" w:rsidP="00FF7393">
            <w:pPr>
              <w:pStyle w:val="TAC"/>
              <w:rPr>
                <w:ins w:id="1234" w:author="Waseem Ozan" w:date="2022-09-30T16:05:00Z"/>
              </w:rPr>
            </w:pPr>
            <w:ins w:id="1235" w:author="Waseem Ozan" w:date="2022-09-30T16:05:00Z">
              <w:r w:rsidRPr="001C0E1B">
                <w:rPr>
                  <w:rFonts w:cs="v4.2.0"/>
                  <w:lang w:eastAsia="zh-CN"/>
                </w:rPr>
                <w:t>N/A</w:t>
              </w:r>
            </w:ins>
          </w:p>
        </w:tc>
      </w:tr>
      <w:tr w:rsidR="00E4527F" w:rsidRPr="001C0E1B" w14:paraId="0ECC323B" w14:textId="77777777" w:rsidTr="00FF7393">
        <w:trPr>
          <w:cantSplit/>
          <w:trHeight w:val="187"/>
          <w:jc w:val="center"/>
          <w:ins w:id="1236" w:author="Waseem Ozan" w:date="2022-09-30T16:05:00Z"/>
        </w:trPr>
        <w:tc>
          <w:tcPr>
            <w:tcW w:w="1668" w:type="dxa"/>
            <w:tcBorders>
              <w:top w:val="nil"/>
              <w:left w:val="single" w:sz="4" w:space="0" w:color="auto"/>
              <w:bottom w:val="single" w:sz="4" w:space="0" w:color="auto"/>
              <w:right w:val="single" w:sz="4" w:space="0" w:color="auto"/>
            </w:tcBorders>
            <w:shd w:val="clear" w:color="auto" w:fill="auto"/>
          </w:tcPr>
          <w:p w14:paraId="7DD43C9C" w14:textId="77777777" w:rsidR="00E4527F" w:rsidRPr="001C0E1B" w:rsidRDefault="00E4527F" w:rsidP="00FF7393">
            <w:pPr>
              <w:pStyle w:val="TAL"/>
              <w:rPr>
                <w:ins w:id="1237" w:author="Waseem Ozan" w:date="2022-09-30T16:05:00Z"/>
                <w:bCs/>
              </w:rPr>
            </w:pPr>
          </w:p>
        </w:tc>
        <w:tc>
          <w:tcPr>
            <w:tcW w:w="1701" w:type="dxa"/>
            <w:tcBorders>
              <w:top w:val="nil"/>
              <w:left w:val="single" w:sz="4" w:space="0" w:color="auto"/>
              <w:bottom w:val="single" w:sz="4" w:space="0" w:color="auto"/>
              <w:right w:val="single" w:sz="4" w:space="0" w:color="auto"/>
            </w:tcBorders>
            <w:shd w:val="clear" w:color="auto" w:fill="auto"/>
          </w:tcPr>
          <w:p w14:paraId="52262FA5" w14:textId="77777777" w:rsidR="00E4527F" w:rsidRPr="001C0E1B" w:rsidRDefault="00E4527F" w:rsidP="00FF7393">
            <w:pPr>
              <w:pStyle w:val="TAC"/>
              <w:rPr>
                <w:ins w:id="123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tcPr>
          <w:p w14:paraId="1DFEBA44" w14:textId="77777777" w:rsidR="00E4527F" w:rsidRPr="001C0E1B" w:rsidRDefault="00E4527F" w:rsidP="00FF7393">
            <w:pPr>
              <w:pStyle w:val="TAC"/>
              <w:rPr>
                <w:ins w:id="1239" w:author="Waseem Ozan" w:date="2022-09-30T16:05:00Z"/>
                <w:rFonts w:cs="v4.2.0"/>
                <w:lang w:eastAsia="zh-CN"/>
              </w:rPr>
            </w:pPr>
            <w:ins w:id="1240" w:author="Waseem Ozan" w:date="2022-09-30T16:0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3C76B4" w14:textId="77777777" w:rsidR="00E4527F" w:rsidRPr="001C0E1B" w:rsidRDefault="00E4527F" w:rsidP="00FF7393">
            <w:pPr>
              <w:pStyle w:val="TAC"/>
              <w:rPr>
                <w:ins w:id="1241" w:author="Waseem Ozan" w:date="2022-09-30T16:05:00Z"/>
              </w:rPr>
            </w:pPr>
            <w:ins w:id="1242" w:author="Waseem Ozan" w:date="2022-09-30T16:0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3AA2B37A" w14:textId="77777777" w:rsidR="00E4527F" w:rsidRPr="001C0E1B" w:rsidRDefault="00E4527F" w:rsidP="00FF7393">
            <w:pPr>
              <w:pStyle w:val="TAC"/>
              <w:rPr>
                <w:ins w:id="1243" w:author="Waseem Ozan" w:date="2022-09-30T16:05:00Z"/>
              </w:rPr>
            </w:pPr>
            <w:ins w:id="1244" w:author="Waseem Ozan" w:date="2022-09-30T16:05:00Z">
              <w:r w:rsidRPr="001C0E1B">
                <w:rPr>
                  <w:rFonts w:cs="v4.2.0"/>
                  <w:lang w:eastAsia="zh-CN"/>
                </w:rPr>
                <w:t>N/A</w:t>
              </w:r>
            </w:ins>
          </w:p>
        </w:tc>
      </w:tr>
      <w:tr w:rsidR="00E4527F" w:rsidRPr="001C0E1B" w14:paraId="3A502FF0" w14:textId="77777777" w:rsidTr="00FF7393">
        <w:trPr>
          <w:cantSplit/>
          <w:trHeight w:val="187"/>
          <w:jc w:val="center"/>
          <w:ins w:id="1245"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4AAFABEB" w14:textId="77777777" w:rsidR="00E4527F" w:rsidRPr="001C0E1B" w:rsidRDefault="00E4527F" w:rsidP="00FF7393">
            <w:pPr>
              <w:pStyle w:val="TAL"/>
              <w:rPr>
                <w:ins w:id="1246" w:author="Waseem Ozan" w:date="2022-09-30T16:05:00Z"/>
                <w:bCs/>
                <w:lang w:eastAsia="zh-CN"/>
              </w:rPr>
            </w:pPr>
            <w:ins w:id="1247" w:author="Waseem Ozan" w:date="2022-09-30T16:05: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0632FD6" w14:textId="77777777" w:rsidR="00E4527F" w:rsidRPr="001C0E1B" w:rsidRDefault="00E4527F" w:rsidP="00FF7393">
            <w:pPr>
              <w:pStyle w:val="TAC"/>
              <w:rPr>
                <w:ins w:id="124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082EF9F0" w14:textId="77777777" w:rsidR="00E4527F" w:rsidRPr="001C0E1B" w:rsidRDefault="00E4527F" w:rsidP="00FF7393">
            <w:pPr>
              <w:pStyle w:val="TAC"/>
              <w:rPr>
                <w:ins w:id="1249" w:author="Waseem Ozan" w:date="2022-09-30T16:05:00Z"/>
                <w:rFonts w:cs="v4.2.0"/>
                <w:lang w:eastAsia="zh-CN"/>
              </w:rPr>
            </w:pPr>
            <w:ins w:id="1250"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3733D3" w14:textId="77777777" w:rsidR="00E4527F" w:rsidRPr="001C0E1B" w:rsidRDefault="00E4527F" w:rsidP="00FF7393">
            <w:pPr>
              <w:pStyle w:val="TAC"/>
              <w:rPr>
                <w:ins w:id="1251" w:author="Waseem Ozan" w:date="2022-09-30T16:05:00Z"/>
              </w:rPr>
            </w:pPr>
            <w:ins w:id="1252" w:author="Waseem Ozan" w:date="2022-09-30T16:0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CBCBA5" w14:textId="77777777" w:rsidR="00E4527F" w:rsidRPr="001C0E1B" w:rsidRDefault="00E4527F" w:rsidP="00FF7393">
            <w:pPr>
              <w:pStyle w:val="TAC"/>
              <w:rPr>
                <w:ins w:id="1253" w:author="Waseem Ozan" w:date="2022-09-30T16:05:00Z"/>
              </w:rPr>
            </w:pPr>
            <w:ins w:id="1254" w:author="Waseem Ozan" w:date="2022-09-30T16:05:00Z">
              <w:r w:rsidRPr="001C0E1B">
                <w:rPr>
                  <w:rFonts w:cs="v4.2.0"/>
                  <w:lang w:eastAsia="zh-CN"/>
                </w:rPr>
                <w:t>DLBWP.0.1 ULBWP.0.1</w:t>
              </w:r>
            </w:ins>
          </w:p>
        </w:tc>
      </w:tr>
      <w:tr w:rsidR="00E4527F" w:rsidRPr="001C0E1B" w14:paraId="722495F4" w14:textId="77777777" w:rsidTr="00FF7393">
        <w:trPr>
          <w:cantSplit/>
          <w:trHeight w:val="187"/>
          <w:jc w:val="center"/>
          <w:ins w:id="1255"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314BF077" w14:textId="77777777" w:rsidR="00E4527F" w:rsidRPr="001C0E1B" w:rsidRDefault="00E4527F" w:rsidP="00FF7393">
            <w:pPr>
              <w:pStyle w:val="TAL"/>
              <w:rPr>
                <w:ins w:id="1256" w:author="Waseem Ozan" w:date="2022-09-30T16:05:00Z"/>
                <w:bCs/>
                <w:lang w:eastAsia="zh-CN"/>
              </w:rPr>
            </w:pPr>
            <w:ins w:id="1257" w:author="Waseem Ozan" w:date="2022-09-30T16:05:00Z">
              <w:r w:rsidRPr="001C0E1B">
                <w:rPr>
                  <w:bCs/>
                  <w:lang w:eastAsia="zh-CN"/>
                </w:rPr>
                <w:t>Active DL BWP</w:t>
              </w:r>
              <w:r>
                <w:rPr>
                  <w:bCs/>
                  <w:lang w:eastAsia="zh-CN"/>
                </w:rPr>
                <w:t>1</w:t>
              </w:r>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4954DCBF" w14:textId="77777777" w:rsidR="00E4527F" w:rsidRPr="001C0E1B" w:rsidRDefault="00E4527F" w:rsidP="00FF7393">
            <w:pPr>
              <w:pStyle w:val="TAC"/>
              <w:rPr>
                <w:ins w:id="125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57A56B38" w14:textId="77777777" w:rsidR="00E4527F" w:rsidRPr="001C0E1B" w:rsidRDefault="00E4527F" w:rsidP="00FF7393">
            <w:pPr>
              <w:pStyle w:val="TAC"/>
              <w:rPr>
                <w:ins w:id="1259" w:author="Waseem Ozan" w:date="2022-09-30T16:05:00Z"/>
                <w:rFonts w:cs="v4.2.0"/>
                <w:lang w:eastAsia="zh-CN"/>
              </w:rPr>
            </w:pPr>
            <w:ins w:id="1260"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0F2966" w14:textId="77777777" w:rsidR="00E4527F" w:rsidRPr="001C0E1B" w:rsidRDefault="00E4527F" w:rsidP="00FF7393">
            <w:pPr>
              <w:pStyle w:val="TAC"/>
              <w:rPr>
                <w:ins w:id="1261" w:author="Waseem Ozan" w:date="2022-09-30T16:05:00Z"/>
              </w:rPr>
            </w:pPr>
            <w:ins w:id="1262" w:author="Waseem Ozan" w:date="2022-09-30T16:05:00Z">
              <w:r>
                <w:rPr>
                  <w:noProof/>
                  <w:lang w:val="sv-SE"/>
                </w:rPr>
                <w:t>DLBWP.1.3 RedCap (Note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B3F0AA" w14:textId="77777777" w:rsidR="00E4527F" w:rsidRPr="001C0E1B" w:rsidRDefault="00E4527F" w:rsidP="00FF7393">
            <w:pPr>
              <w:pStyle w:val="TAC"/>
              <w:rPr>
                <w:ins w:id="1263" w:author="Waseem Ozan" w:date="2022-09-30T16:05:00Z"/>
              </w:rPr>
            </w:pPr>
            <w:ins w:id="1264" w:author="Waseem Ozan" w:date="2022-09-30T16:05:00Z">
              <w:r>
                <w:rPr>
                  <w:noProof/>
                  <w:lang w:val="sv-SE"/>
                </w:rPr>
                <w:t>DLBWP.1.3 RedCap (Note 2)</w:t>
              </w:r>
            </w:ins>
          </w:p>
        </w:tc>
      </w:tr>
      <w:tr w:rsidR="00E4527F" w:rsidRPr="001C0E1B" w14:paraId="30376E86" w14:textId="77777777" w:rsidTr="00FF7393">
        <w:trPr>
          <w:cantSplit/>
          <w:trHeight w:val="187"/>
          <w:jc w:val="center"/>
          <w:ins w:id="1265"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0099A436" w14:textId="77777777" w:rsidR="00E4527F" w:rsidRPr="001C0E1B" w:rsidRDefault="00E4527F" w:rsidP="00FF7393">
            <w:pPr>
              <w:pStyle w:val="TAL"/>
              <w:rPr>
                <w:ins w:id="1266" w:author="Waseem Ozan" w:date="2022-09-30T16:05:00Z"/>
                <w:bCs/>
                <w:lang w:eastAsia="zh-CN"/>
              </w:rPr>
            </w:pPr>
            <w:ins w:id="1267" w:author="Waseem Ozan" w:date="2022-09-30T16:05:00Z">
              <w:r w:rsidRPr="001C0E1B">
                <w:rPr>
                  <w:bCs/>
                  <w:lang w:eastAsia="zh-CN"/>
                </w:rPr>
                <w:t>Active DL BWP</w:t>
              </w:r>
              <w:r>
                <w:rPr>
                  <w:bCs/>
                  <w:lang w:eastAsia="zh-CN"/>
                </w:rPr>
                <w:t>2</w:t>
              </w:r>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13D54C1" w14:textId="77777777" w:rsidR="00E4527F" w:rsidRPr="001C0E1B" w:rsidRDefault="00E4527F" w:rsidP="00FF7393">
            <w:pPr>
              <w:pStyle w:val="TAC"/>
              <w:rPr>
                <w:ins w:id="126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8E93F3D" w14:textId="77777777" w:rsidR="00E4527F" w:rsidRPr="001C0E1B" w:rsidRDefault="00E4527F" w:rsidP="00FF7393">
            <w:pPr>
              <w:pStyle w:val="TAC"/>
              <w:rPr>
                <w:ins w:id="1269" w:author="Waseem Ozan" w:date="2022-09-30T16:05:00Z"/>
                <w:rFonts w:cs="v4.2.0"/>
                <w:lang w:eastAsia="zh-CN"/>
              </w:rPr>
            </w:pPr>
            <w:ins w:id="1270"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BE54F" w14:textId="77777777" w:rsidR="00E4527F" w:rsidRPr="001C0E1B" w:rsidRDefault="00E4527F" w:rsidP="00FF7393">
            <w:pPr>
              <w:pStyle w:val="TAC"/>
              <w:rPr>
                <w:ins w:id="1271" w:author="Waseem Ozan" w:date="2022-09-30T16:05:00Z"/>
              </w:rPr>
            </w:pPr>
            <w:ins w:id="1272" w:author="Waseem Ozan" w:date="2022-09-30T16:05:00Z">
              <w:r>
                <w:rPr>
                  <w:noProof/>
                  <w:highlight w:val="yellow"/>
                  <w:lang w:val="sv-SE"/>
                </w:rPr>
                <w:t>DLBWP.1.3 RedCap (Note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08D746" w14:textId="77777777" w:rsidR="00E4527F" w:rsidRPr="001C0E1B" w:rsidRDefault="00E4527F" w:rsidP="00FF7393">
            <w:pPr>
              <w:pStyle w:val="TAC"/>
              <w:rPr>
                <w:ins w:id="1273" w:author="Waseem Ozan" w:date="2022-09-30T16:05:00Z"/>
              </w:rPr>
            </w:pPr>
            <w:ins w:id="1274" w:author="Waseem Ozan" w:date="2022-09-30T16:05:00Z">
              <w:r>
                <w:rPr>
                  <w:noProof/>
                  <w:highlight w:val="yellow"/>
                  <w:lang w:val="sv-SE"/>
                </w:rPr>
                <w:t>DLBWP.1.3 RedCap (Note 2)</w:t>
              </w:r>
            </w:ins>
          </w:p>
        </w:tc>
      </w:tr>
      <w:tr w:rsidR="00E4527F" w:rsidRPr="001C0E1B" w14:paraId="3DE0B943" w14:textId="77777777" w:rsidTr="00FF7393">
        <w:trPr>
          <w:cantSplit/>
          <w:trHeight w:val="187"/>
          <w:jc w:val="center"/>
          <w:ins w:id="1275"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5997D934" w14:textId="77777777" w:rsidR="00E4527F" w:rsidRPr="001C0E1B" w:rsidRDefault="00E4527F" w:rsidP="00FF7393">
            <w:pPr>
              <w:pStyle w:val="TAL"/>
              <w:rPr>
                <w:ins w:id="1276" w:author="Waseem Ozan" w:date="2022-09-30T16:05:00Z"/>
                <w:bCs/>
                <w:lang w:eastAsia="zh-CN"/>
              </w:rPr>
            </w:pPr>
            <w:ins w:id="1277" w:author="Waseem Ozan" w:date="2022-09-30T16:05:00Z">
              <w:r w:rsidRPr="001C0E1B">
                <w:rPr>
                  <w:bCs/>
                  <w:lang w:eastAsia="zh-CN"/>
                </w:rPr>
                <w:t>Active UL BWP</w:t>
              </w:r>
              <w:r>
                <w:rPr>
                  <w:bCs/>
                  <w:lang w:eastAsia="zh-CN"/>
                </w:rPr>
                <w:t>1</w:t>
              </w:r>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1748785" w14:textId="77777777" w:rsidR="00E4527F" w:rsidRPr="001C0E1B" w:rsidRDefault="00E4527F" w:rsidP="00FF7393">
            <w:pPr>
              <w:pStyle w:val="TAC"/>
              <w:rPr>
                <w:ins w:id="127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5E7FB4CF" w14:textId="77777777" w:rsidR="00E4527F" w:rsidRPr="001C0E1B" w:rsidRDefault="00E4527F" w:rsidP="00FF7393">
            <w:pPr>
              <w:pStyle w:val="TAC"/>
              <w:rPr>
                <w:ins w:id="1279" w:author="Waseem Ozan" w:date="2022-09-30T16:05:00Z"/>
                <w:rFonts w:cs="v4.2.0"/>
                <w:lang w:eastAsia="zh-CN"/>
              </w:rPr>
            </w:pPr>
            <w:ins w:id="1280"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484B94" w14:textId="77777777" w:rsidR="00E4527F" w:rsidRPr="001C0E1B" w:rsidRDefault="00E4527F" w:rsidP="00FF7393">
            <w:pPr>
              <w:pStyle w:val="TAC"/>
              <w:rPr>
                <w:ins w:id="1281" w:author="Waseem Ozan" w:date="2022-09-30T16:05:00Z"/>
                <w:rFonts w:cs="v4.2.0"/>
                <w:lang w:eastAsia="zh-CN"/>
              </w:rPr>
            </w:pPr>
            <w:ins w:id="1282" w:author="Waseem Ozan" w:date="2022-09-30T16:05:00Z">
              <w:r>
                <w:rPr>
                  <w:noProof/>
                  <w:lang w:val="sv-SE"/>
                </w:rPr>
                <w:t>ULBWP.1.3 RedCap (Note 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885990" w14:textId="77777777" w:rsidR="00E4527F" w:rsidRPr="001C0E1B" w:rsidRDefault="00E4527F" w:rsidP="00FF7393">
            <w:pPr>
              <w:pStyle w:val="TAC"/>
              <w:rPr>
                <w:ins w:id="1283" w:author="Waseem Ozan" w:date="2022-09-30T16:05:00Z"/>
                <w:rFonts w:cs="v4.2.0"/>
                <w:lang w:eastAsia="zh-CN"/>
              </w:rPr>
            </w:pPr>
            <w:ins w:id="1284" w:author="Waseem Ozan" w:date="2022-09-30T16:05:00Z">
              <w:r>
                <w:rPr>
                  <w:noProof/>
                  <w:lang w:val="sv-SE"/>
                </w:rPr>
                <w:t>ULBWP.1.3 RedCap (Note 3)</w:t>
              </w:r>
            </w:ins>
          </w:p>
        </w:tc>
      </w:tr>
      <w:tr w:rsidR="00E4527F" w:rsidRPr="001C0E1B" w14:paraId="593202DE" w14:textId="77777777" w:rsidTr="00FF7393">
        <w:trPr>
          <w:cantSplit/>
          <w:trHeight w:val="187"/>
          <w:jc w:val="center"/>
          <w:ins w:id="1285"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713011E8" w14:textId="77777777" w:rsidR="00E4527F" w:rsidRPr="001C0E1B" w:rsidRDefault="00E4527F" w:rsidP="00FF7393">
            <w:pPr>
              <w:pStyle w:val="TAL"/>
              <w:rPr>
                <w:ins w:id="1286" w:author="Waseem Ozan" w:date="2022-09-30T16:05:00Z"/>
                <w:bCs/>
                <w:lang w:eastAsia="zh-CN"/>
              </w:rPr>
            </w:pPr>
            <w:ins w:id="1287" w:author="Waseem Ozan" w:date="2022-09-30T16:05:00Z">
              <w:r w:rsidRPr="001C0E1B">
                <w:rPr>
                  <w:bCs/>
                  <w:lang w:eastAsia="zh-CN"/>
                </w:rPr>
                <w:t>Active UL BWP</w:t>
              </w:r>
              <w:r>
                <w:rPr>
                  <w:bCs/>
                  <w:lang w:eastAsia="zh-CN"/>
                </w:rPr>
                <w:t>2</w:t>
              </w:r>
              <w:r w:rsidRPr="001C0E1B">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C2BF7ED" w14:textId="77777777" w:rsidR="00E4527F" w:rsidRPr="001C0E1B" w:rsidRDefault="00E4527F" w:rsidP="00FF7393">
            <w:pPr>
              <w:pStyle w:val="TAC"/>
              <w:rPr>
                <w:ins w:id="128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1DD328AD" w14:textId="77777777" w:rsidR="00E4527F" w:rsidRPr="001C0E1B" w:rsidRDefault="00E4527F" w:rsidP="00FF7393">
            <w:pPr>
              <w:pStyle w:val="TAC"/>
              <w:rPr>
                <w:ins w:id="1289" w:author="Waseem Ozan" w:date="2022-09-30T16:05:00Z"/>
                <w:rFonts w:cs="v4.2.0"/>
                <w:lang w:eastAsia="zh-CN"/>
              </w:rPr>
            </w:pPr>
            <w:ins w:id="1290"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CC25B3" w14:textId="77777777" w:rsidR="00E4527F" w:rsidRPr="001C0E1B" w:rsidRDefault="00E4527F" w:rsidP="00FF7393">
            <w:pPr>
              <w:pStyle w:val="TAC"/>
              <w:rPr>
                <w:ins w:id="1291" w:author="Waseem Ozan" w:date="2022-09-30T16:05:00Z"/>
                <w:rFonts w:cs="v4.2.0"/>
                <w:lang w:eastAsia="zh-CN"/>
              </w:rPr>
            </w:pPr>
            <w:ins w:id="1292" w:author="Waseem Ozan" w:date="2022-09-30T16:05:00Z">
              <w:r>
                <w:rPr>
                  <w:noProof/>
                  <w:highlight w:val="yellow"/>
                  <w:lang w:val="sv-SE"/>
                </w:rPr>
                <w:t>ULBWP.1.3 RedCap (Note 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CF2E59" w14:textId="77777777" w:rsidR="00E4527F" w:rsidRPr="001C0E1B" w:rsidRDefault="00E4527F" w:rsidP="00FF7393">
            <w:pPr>
              <w:pStyle w:val="TAC"/>
              <w:rPr>
                <w:ins w:id="1293" w:author="Waseem Ozan" w:date="2022-09-30T16:05:00Z"/>
                <w:rFonts w:cs="v4.2.0"/>
                <w:lang w:eastAsia="zh-CN"/>
              </w:rPr>
            </w:pPr>
            <w:ins w:id="1294" w:author="Waseem Ozan" w:date="2022-09-30T16:05:00Z">
              <w:r>
                <w:rPr>
                  <w:noProof/>
                  <w:highlight w:val="yellow"/>
                  <w:lang w:val="sv-SE"/>
                </w:rPr>
                <w:t>ULBWP.1.3 RedCap (Note 3)</w:t>
              </w:r>
            </w:ins>
          </w:p>
        </w:tc>
      </w:tr>
      <w:tr w:rsidR="00E4527F" w:rsidRPr="001C0E1B" w14:paraId="359DBDC7" w14:textId="77777777" w:rsidTr="00FF7393">
        <w:trPr>
          <w:cantSplit/>
          <w:trHeight w:val="187"/>
          <w:jc w:val="center"/>
          <w:ins w:id="1295" w:author="Waseem Ozan" w:date="2022-09-30T16:05:00Z"/>
        </w:trPr>
        <w:tc>
          <w:tcPr>
            <w:tcW w:w="1668" w:type="dxa"/>
            <w:tcBorders>
              <w:top w:val="single" w:sz="4" w:space="0" w:color="auto"/>
              <w:left w:val="single" w:sz="4" w:space="0" w:color="auto"/>
              <w:bottom w:val="single" w:sz="4" w:space="0" w:color="auto"/>
              <w:right w:val="single" w:sz="4" w:space="0" w:color="auto"/>
            </w:tcBorders>
          </w:tcPr>
          <w:p w14:paraId="6EA4E61F" w14:textId="77777777" w:rsidR="00E4527F" w:rsidRPr="001C0E1B" w:rsidRDefault="00E4527F" w:rsidP="00FF7393">
            <w:pPr>
              <w:pStyle w:val="TAL"/>
              <w:rPr>
                <w:ins w:id="1296" w:author="Waseem Ozan" w:date="2022-09-30T16:05: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71D2D8B" w14:textId="77777777" w:rsidR="00E4527F" w:rsidRPr="001C0E1B" w:rsidRDefault="00E4527F" w:rsidP="00FF7393">
            <w:pPr>
              <w:pStyle w:val="TAC"/>
              <w:rPr>
                <w:ins w:id="1297" w:author="Waseem Ozan" w:date="2022-09-30T16:05:00Z"/>
              </w:rPr>
            </w:pPr>
          </w:p>
        </w:tc>
        <w:tc>
          <w:tcPr>
            <w:tcW w:w="1701" w:type="dxa"/>
            <w:tcBorders>
              <w:top w:val="single" w:sz="4" w:space="0" w:color="auto"/>
              <w:left w:val="single" w:sz="4" w:space="0" w:color="auto"/>
              <w:bottom w:val="single" w:sz="4" w:space="0" w:color="auto"/>
              <w:right w:val="single" w:sz="4" w:space="0" w:color="auto"/>
            </w:tcBorders>
          </w:tcPr>
          <w:p w14:paraId="4569181E" w14:textId="77777777" w:rsidR="00E4527F" w:rsidRPr="001C0E1B" w:rsidRDefault="00E4527F" w:rsidP="00FF7393">
            <w:pPr>
              <w:pStyle w:val="TAC"/>
              <w:rPr>
                <w:ins w:id="1298" w:author="Waseem Ozan" w:date="2022-09-30T16:05: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BCF22F1" w14:textId="77777777" w:rsidR="00E4527F" w:rsidRPr="001C0E1B" w:rsidRDefault="00E4527F" w:rsidP="00FF7393">
            <w:pPr>
              <w:pStyle w:val="TAC"/>
              <w:rPr>
                <w:ins w:id="1299" w:author="Waseem Ozan" w:date="2022-09-30T16:05:00Z"/>
                <w:rFonts w:cs="v4.2.0"/>
                <w:lang w:eastAsia="zh-CN"/>
              </w:rPr>
            </w:pPr>
          </w:p>
        </w:tc>
        <w:tc>
          <w:tcPr>
            <w:tcW w:w="1842" w:type="dxa"/>
            <w:gridSpan w:val="2"/>
            <w:tcBorders>
              <w:top w:val="single" w:sz="4" w:space="0" w:color="auto"/>
              <w:left w:val="single" w:sz="4" w:space="0" w:color="auto"/>
              <w:bottom w:val="single" w:sz="4" w:space="0" w:color="auto"/>
              <w:right w:val="single" w:sz="4" w:space="0" w:color="auto"/>
            </w:tcBorders>
          </w:tcPr>
          <w:p w14:paraId="047C74E9" w14:textId="77777777" w:rsidR="00E4527F" w:rsidRPr="001C0E1B" w:rsidRDefault="00E4527F" w:rsidP="00FF7393">
            <w:pPr>
              <w:pStyle w:val="TAC"/>
              <w:rPr>
                <w:ins w:id="1300" w:author="Waseem Ozan" w:date="2022-09-30T16:05:00Z"/>
                <w:rFonts w:cs="v4.2.0"/>
                <w:lang w:eastAsia="zh-CN"/>
              </w:rPr>
            </w:pPr>
          </w:p>
        </w:tc>
      </w:tr>
      <w:tr w:rsidR="00E4527F" w:rsidRPr="001C0E1B" w14:paraId="44A7F484" w14:textId="77777777" w:rsidTr="00FF7393">
        <w:trPr>
          <w:cantSplit/>
          <w:trHeight w:val="187"/>
          <w:jc w:val="center"/>
          <w:ins w:id="1301"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7F86386E" w14:textId="77777777" w:rsidR="00E4527F" w:rsidRPr="001C0E1B" w:rsidRDefault="00E4527F" w:rsidP="00FF7393">
            <w:pPr>
              <w:pStyle w:val="TAL"/>
              <w:rPr>
                <w:ins w:id="1302" w:author="Waseem Ozan" w:date="2022-09-30T16:05:00Z"/>
                <w:bCs/>
                <w:lang w:eastAsia="zh-CN"/>
              </w:rPr>
            </w:pPr>
            <w:ins w:id="1303" w:author="Waseem Ozan" w:date="2022-09-30T16:0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B2FDC8E" w14:textId="77777777" w:rsidR="00E4527F" w:rsidRPr="001C0E1B" w:rsidRDefault="00E4527F" w:rsidP="00FF7393">
            <w:pPr>
              <w:pStyle w:val="TAC"/>
              <w:rPr>
                <w:ins w:id="1304"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562D1285" w14:textId="77777777" w:rsidR="00E4527F" w:rsidRPr="001C0E1B" w:rsidRDefault="00E4527F" w:rsidP="00FF7393">
            <w:pPr>
              <w:pStyle w:val="TAC"/>
              <w:rPr>
                <w:ins w:id="1305" w:author="Waseem Ozan" w:date="2022-09-30T16:05:00Z"/>
                <w:rFonts w:cs="v4.2.0"/>
                <w:lang w:eastAsia="zh-CN"/>
              </w:rPr>
            </w:pPr>
            <w:ins w:id="1306" w:author="Waseem Ozan" w:date="2022-09-30T16:05:00Z">
              <w:r w:rsidRPr="001C0E1B">
                <w:rPr>
                  <w:rFonts w:cs="v4.2.0"/>
                  <w:lang w:eastAsia="zh-CN"/>
                </w:rPr>
                <w:t>1, 2, 3</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2C577A" w14:textId="77777777" w:rsidR="00E4527F" w:rsidRPr="001C0E1B" w:rsidRDefault="00E4527F" w:rsidP="00FF7393">
            <w:pPr>
              <w:pStyle w:val="TAC"/>
              <w:rPr>
                <w:ins w:id="1307" w:author="Waseem Ozan" w:date="2022-09-30T16:05:00Z"/>
                <w:rFonts w:cs="v4.2.0"/>
                <w:lang w:eastAsia="zh-CN"/>
              </w:rPr>
            </w:pPr>
            <w:ins w:id="1308" w:author="Waseem Ozan" w:date="2022-09-30T16:0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24B106" w14:textId="77777777" w:rsidR="00E4527F" w:rsidRPr="001C0E1B" w:rsidRDefault="00E4527F" w:rsidP="00FF7393">
            <w:pPr>
              <w:pStyle w:val="TAC"/>
              <w:rPr>
                <w:ins w:id="1309" w:author="Waseem Ozan" w:date="2022-09-30T16:05:00Z"/>
                <w:rFonts w:cs="v4.2.0"/>
                <w:lang w:eastAsia="zh-CN"/>
              </w:rPr>
            </w:pPr>
            <w:ins w:id="1310" w:author="Waseem Ozan" w:date="2022-09-30T16:05:00Z">
              <w:r w:rsidRPr="001C0E1B">
                <w:rPr>
                  <w:rFonts w:cs="v4.2.0"/>
                  <w:lang w:eastAsia="zh-CN"/>
                </w:rPr>
                <w:t>SSB</w:t>
              </w:r>
            </w:ins>
          </w:p>
        </w:tc>
      </w:tr>
      <w:tr w:rsidR="00E4527F" w:rsidRPr="001C0E1B" w14:paraId="56D30C02" w14:textId="77777777" w:rsidTr="00FF7393">
        <w:trPr>
          <w:cantSplit/>
          <w:trHeight w:val="187"/>
          <w:jc w:val="center"/>
          <w:ins w:id="1311"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7A5C54C6" w14:textId="77777777" w:rsidR="00E4527F" w:rsidRPr="001C0E1B" w:rsidRDefault="00E4527F" w:rsidP="00FF7393">
            <w:pPr>
              <w:pStyle w:val="TAL"/>
              <w:rPr>
                <w:ins w:id="1312" w:author="Waseem Ozan" w:date="2022-09-30T16:05:00Z"/>
                <w:rFonts w:cs="v4.2.0"/>
              </w:rPr>
            </w:pPr>
            <w:ins w:id="1313" w:author="Waseem Ozan" w:date="2022-09-30T16:05:00Z">
              <w:r w:rsidRPr="001C0E1B">
                <w:rPr>
                  <w:rFonts w:cs="v4.2.0"/>
                  <w:noProof/>
                  <w:position w:val="-12"/>
                  <w:lang w:eastAsia="zh-CN"/>
                </w:rPr>
                <w:drawing>
                  <wp:inline distT="0" distB="0" distL="0" distR="0" wp14:anchorId="569C5535" wp14:editId="467DA7BF">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w:t>
              </w:r>
              <w:r>
                <w:rPr>
                  <w:vertAlign w:val="superscript"/>
                </w:rPr>
                <w:t>3</w:t>
              </w:r>
            </w:ins>
          </w:p>
        </w:tc>
        <w:tc>
          <w:tcPr>
            <w:tcW w:w="1701" w:type="dxa"/>
            <w:tcBorders>
              <w:top w:val="single" w:sz="4" w:space="0" w:color="auto"/>
              <w:left w:val="single" w:sz="4" w:space="0" w:color="auto"/>
              <w:bottom w:val="nil"/>
              <w:right w:val="single" w:sz="4" w:space="0" w:color="auto"/>
            </w:tcBorders>
            <w:shd w:val="clear" w:color="auto" w:fill="auto"/>
            <w:hideMark/>
          </w:tcPr>
          <w:p w14:paraId="432D348E" w14:textId="77777777" w:rsidR="00E4527F" w:rsidRPr="001C0E1B" w:rsidRDefault="00E4527F" w:rsidP="00FF7393">
            <w:pPr>
              <w:pStyle w:val="TAC"/>
              <w:rPr>
                <w:ins w:id="1314" w:author="Waseem Ozan" w:date="2022-09-30T16:05:00Z"/>
                <w:rFonts w:cs="v4.2.0"/>
                <w:lang w:eastAsia="zh-CN"/>
              </w:rPr>
            </w:pPr>
            <w:ins w:id="1315" w:author="Waseem Ozan" w:date="2022-09-30T16:0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845F28B" w14:textId="77777777" w:rsidR="00E4527F" w:rsidRPr="001C0E1B" w:rsidRDefault="00E4527F" w:rsidP="00FF7393">
            <w:pPr>
              <w:pStyle w:val="TAC"/>
              <w:rPr>
                <w:ins w:id="1316" w:author="Waseem Ozan" w:date="2022-09-30T16:05:00Z"/>
                <w:rFonts w:cs="v4.2.0"/>
                <w:lang w:eastAsia="zh-CN"/>
              </w:rPr>
            </w:pPr>
            <w:ins w:id="1317" w:author="Waseem Ozan" w:date="2022-09-30T16:05:00Z">
              <w:r w:rsidRPr="001C0E1B">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E7698DB" w14:textId="77777777" w:rsidR="00E4527F" w:rsidRPr="001C0E1B" w:rsidRDefault="00E4527F" w:rsidP="00FF7393">
            <w:pPr>
              <w:pStyle w:val="TAC"/>
              <w:rPr>
                <w:ins w:id="1318" w:author="Waseem Ozan" w:date="2022-09-30T16:05:00Z"/>
                <w:rFonts w:cs="v4.2.0"/>
                <w:lang w:eastAsia="zh-CN"/>
              </w:rPr>
            </w:pPr>
            <w:ins w:id="1319" w:author="Waseem Ozan" w:date="2022-09-30T16:05:00Z">
              <w:r w:rsidRPr="001C0E1B">
                <w:rPr>
                  <w:rFonts w:cs="v4.2.0"/>
                  <w:lang w:eastAsia="zh-CN"/>
                </w:rPr>
                <w:t>-98</w:t>
              </w:r>
            </w:ins>
          </w:p>
        </w:tc>
      </w:tr>
      <w:tr w:rsidR="00E4527F" w:rsidRPr="001C0E1B" w14:paraId="620DE118" w14:textId="77777777" w:rsidTr="00FF7393">
        <w:trPr>
          <w:cantSplit/>
          <w:trHeight w:val="187"/>
          <w:jc w:val="center"/>
          <w:ins w:id="1320" w:author="Waseem Ozan" w:date="2022-09-30T16:05:00Z"/>
        </w:trPr>
        <w:tc>
          <w:tcPr>
            <w:tcW w:w="1668" w:type="dxa"/>
            <w:tcBorders>
              <w:top w:val="nil"/>
              <w:left w:val="single" w:sz="4" w:space="0" w:color="auto"/>
              <w:bottom w:val="nil"/>
              <w:right w:val="single" w:sz="4" w:space="0" w:color="auto"/>
            </w:tcBorders>
            <w:shd w:val="clear" w:color="auto" w:fill="auto"/>
            <w:hideMark/>
          </w:tcPr>
          <w:p w14:paraId="79808BB4" w14:textId="77777777" w:rsidR="00E4527F" w:rsidRPr="001C0E1B" w:rsidRDefault="00E4527F" w:rsidP="00FF7393">
            <w:pPr>
              <w:pStyle w:val="TAL"/>
              <w:rPr>
                <w:ins w:id="1321" w:author="Waseem Ozan" w:date="2022-09-30T16:05:00Z"/>
                <w:rFonts w:cs="v4.2.0"/>
              </w:rPr>
            </w:pPr>
          </w:p>
        </w:tc>
        <w:tc>
          <w:tcPr>
            <w:tcW w:w="1701" w:type="dxa"/>
            <w:tcBorders>
              <w:top w:val="nil"/>
              <w:left w:val="single" w:sz="4" w:space="0" w:color="auto"/>
              <w:bottom w:val="nil"/>
              <w:right w:val="single" w:sz="4" w:space="0" w:color="auto"/>
            </w:tcBorders>
            <w:shd w:val="clear" w:color="auto" w:fill="auto"/>
            <w:hideMark/>
          </w:tcPr>
          <w:p w14:paraId="537C7692" w14:textId="77777777" w:rsidR="00E4527F" w:rsidRPr="001C0E1B" w:rsidRDefault="00E4527F" w:rsidP="00FF7393">
            <w:pPr>
              <w:pStyle w:val="TAC"/>
              <w:rPr>
                <w:ins w:id="1322" w:author="Waseem Ozan" w:date="2022-09-30T16: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DD9461" w14:textId="77777777" w:rsidR="00E4527F" w:rsidRPr="001C0E1B" w:rsidRDefault="00E4527F" w:rsidP="00FF7393">
            <w:pPr>
              <w:pStyle w:val="TAC"/>
              <w:rPr>
                <w:ins w:id="1323" w:author="Waseem Ozan" w:date="2022-09-30T16:05:00Z"/>
                <w:rFonts w:cs="v4.2.0"/>
                <w:lang w:eastAsia="zh-CN"/>
              </w:rPr>
            </w:pPr>
            <w:ins w:id="1324" w:author="Waseem Ozan" w:date="2022-09-30T16:05: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92492C" w14:textId="77777777" w:rsidR="00E4527F" w:rsidRPr="001C0E1B" w:rsidRDefault="00E4527F" w:rsidP="00FF7393">
            <w:pPr>
              <w:pStyle w:val="TAC"/>
              <w:rPr>
                <w:ins w:id="1325" w:author="Waseem Ozan" w:date="2022-09-30T16:05:00Z"/>
                <w:rFonts w:cs="v4.2.0"/>
                <w:lang w:eastAsia="zh-CN"/>
              </w:rPr>
            </w:pPr>
            <w:ins w:id="1326" w:author="Waseem Ozan" w:date="2022-09-30T16:05:00Z">
              <w:r w:rsidRPr="001C0E1B">
                <w:rPr>
                  <w:rFonts w:cs="v4.2.0"/>
                  <w:lang w:eastAsia="zh-CN"/>
                </w:rPr>
                <w:t>-98</w:t>
              </w:r>
            </w:ins>
          </w:p>
        </w:tc>
      </w:tr>
      <w:tr w:rsidR="00E4527F" w:rsidRPr="001C0E1B" w14:paraId="38245F38" w14:textId="77777777" w:rsidTr="00FF7393">
        <w:trPr>
          <w:cantSplit/>
          <w:trHeight w:val="187"/>
          <w:jc w:val="center"/>
          <w:ins w:id="1327"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498133D4" w14:textId="77777777" w:rsidR="00E4527F" w:rsidRPr="001C0E1B" w:rsidRDefault="00E4527F" w:rsidP="00FF7393">
            <w:pPr>
              <w:pStyle w:val="TAL"/>
              <w:rPr>
                <w:ins w:id="1328" w:author="Waseem Ozan" w:date="2022-09-30T16: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CAE2B3F" w14:textId="77777777" w:rsidR="00E4527F" w:rsidRPr="001C0E1B" w:rsidRDefault="00E4527F" w:rsidP="00FF7393">
            <w:pPr>
              <w:pStyle w:val="TAC"/>
              <w:rPr>
                <w:ins w:id="1329" w:author="Waseem Ozan" w:date="2022-09-30T16: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BE0AEB" w14:textId="77777777" w:rsidR="00E4527F" w:rsidRPr="001C0E1B" w:rsidRDefault="00E4527F" w:rsidP="00FF7393">
            <w:pPr>
              <w:pStyle w:val="TAC"/>
              <w:rPr>
                <w:ins w:id="1330" w:author="Waseem Ozan" w:date="2022-09-30T16:05:00Z"/>
                <w:rFonts w:cs="v4.2.0"/>
                <w:lang w:eastAsia="zh-CN"/>
              </w:rPr>
            </w:pPr>
            <w:ins w:id="1331" w:author="Waseem Ozan" w:date="2022-09-30T16:05: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B5BD1A" w14:textId="77777777" w:rsidR="00E4527F" w:rsidRPr="001C0E1B" w:rsidRDefault="00E4527F" w:rsidP="00FF7393">
            <w:pPr>
              <w:pStyle w:val="TAC"/>
              <w:rPr>
                <w:ins w:id="1332" w:author="Waseem Ozan" w:date="2022-09-30T16:05:00Z"/>
                <w:rFonts w:cs="v4.2.0"/>
                <w:lang w:eastAsia="zh-CN"/>
              </w:rPr>
            </w:pPr>
            <w:ins w:id="1333" w:author="Waseem Ozan" w:date="2022-09-30T16:05:00Z">
              <w:r w:rsidRPr="001C0E1B">
                <w:rPr>
                  <w:rFonts w:cs="v4.2.0"/>
                  <w:lang w:eastAsia="zh-CN"/>
                </w:rPr>
                <w:t>-95</w:t>
              </w:r>
            </w:ins>
          </w:p>
        </w:tc>
      </w:tr>
      <w:tr w:rsidR="00E4527F" w:rsidRPr="001C0E1B" w14:paraId="45EE7CE8" w14:textId="77777777" w:rsidTr="00FF7393">
        <w:trPr>
          <w:cantSplit/>
          <w:trHeight w:val="187"/>
          <w:jc w:val="center"/>
          <w:ins w:id="1334"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6665B9D6" w14:textId="77777777" w:rsidR="00E4527F" w:rsidRPr="001C0E1B" w:rsidRDefault="00E4527F" w:rsidP="00FF7393">
            <w:pPr>
              <w:pStyle w:val="TAL"/>
              <w:rPr>
                <w:ins w:id="1335" w:author="Waseem Ozan" w:date="2022-09-30T16:05:00Z"/>
              </w:rPr>
            </w:pPr>
            <w:ins w:id="1336" w:author="Waseem Ozan" w:date="2022-09-30T16:05:00Z">
              <w:r w:rsidRPr="001C0E1B">
                <w:rPr>
                  <w:rFonts w:cs="v4.2.0"/>
                  <w:noProof/>
                  <w:position w:val="-12"/>
                  <w:lang w:eastAsia="zh-CN"/>
                </w:rPr>
                <w:drawing>
                  <wp:inline distT="0" distB="0" distL="0" distR="0" wp14:anchorId="5D992DE4" wp14:editId="5882660F">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w:t>
              </w:r>
              <w:r>
                <w:rPr>
                  <w:vertAlign w:val="superscript"/>
                </w:rPr>
                <w:t>3</w:t>
              </w:r>
            </w:ins>
          </w:p>
        </w:tc>
        <w:tc>
          <w:tcPr>
            <w:tcW w:w="1701" w:type="dxa"/>
            <w:tcBorders>
              <w:top w:val="single" w:sz="4" w:space="0" w:color="auto"/>
              <w:left w:val="single" w:sz="4" w:space="0" w:color="auto"/>
              <w:bottom w:val="nil"/>
              <w:right w:val="single" w:sz="4" w:space="0" w:color="auto"/>
            </w:tcBorders>
            <w:shd w:val="clear" w:color="auto" w:fill="auto"/>
            <w:hideMark/>
          </w:tcPr>
          <w:p w14:paraId="6797466B" w14:textId="77777777" w:rsidR="00E4527F" w:rsidRPr="001C0E1B" w:rsidRDefault="00E4527F" w:rsidP="00FF7393">
            <w:pPr>
              <w:pStyle w:val="TAC"/>
              <w:rPr>
                <w:ins w:id="1337" w:author="Waseem Ozan" w:date="2022-09-30T16:05:00Z"/>
              </w:rPr>
            </w:pPr>
            <w:ins w:id="1338" w:author="Waseem Ozan" w:date="2022-09-30T16:0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175647E" w14:textId="77777777" w:rsidR="00E4527F" w:rsidRPr="001C0E1B" w:rsidRDefault="00E4527F" w:rsidP="00FF7393">
            <w:pPr>
              <w:pStyle w:val="TAC"/>
              <w:rPr>
                <w:ins w:id="1339" w:author="Waseem Ozan" w:date="2022-09-30T16:05:00Z"/>
                <w:lang w:eastAsia="zh-CN"/>
              </w:rPr>
            </w:pPr>
            <w:ins w:id="1340" w:author="Waseem Ozan" w:date="2022-09-30T16:05:00Z">
              <w:r w:rsidRPr="001C0E1B">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F9D05A5" w14:textId="77777777" w:rsidR="00E4527F" w:rsidRPr="001C0E1B" w:rsidRDefault="00E4527F" w:rsidP="00FF7393">
            <w:pPr>
              <w:pStyle w:val="TAC"/>
              <w:rPr>
                <w:ins w:id="1341" w:author="Waseem Ozan" w:date="2022-09-30T16:05:00Z"/>
              </w:rPr>
            </w:pPr>
            <w:ins w:id="1342" w:author="Waseem Ozan" w:date="2022-09-30T16:05:00Z">
              <w:r w:rsidRPr="001C0E1B">
                <w:t>-98</w:t>
              </w:r>
            </w:ins>
          </w:p>
        </w:tc>
      </w:tr>
      <w:tr w:rsidR="00E4527F" w:rsidRPr="001C0E1B" w14:paraId="0C43218F" w14:textId="77777777" w:rsidTr="00FF7393">
        <w:trPr>
          <w:cantSplit/>
          <w:trHeight w:val="187"/>
          <w:jc w:val="center"/>
          <w:ins w:id="1343" w:author="Waseem Ozan" w:date="2022-09-30T16:05:00Z"/>
        </w:trPr>
        <w:tc>
          <w:tcPr>
            <w:tcW w:w="1668" w:type="dxa"/>
            <w:tcBorders>
              <w:top w:val="nil"/>
              <w:left w:val="single" w:sz="4" w:space="0" w:color="auto"/>
              <w:bottom w:val="nil"/>
              <w:right w:val="single" w:sz="4" w:space="0" w:color="auto"/>
            </w:tcBorders>
            <w:shd w:val="clear" w:color="auto" w:fill="auto"/>
            <w:hideMark/>
          </w:tcPr>
          <w:p w14:paraId="693AB4C2" w14:textId="77777777" w:rsidR="00E4527F" w:rsidRPr="001C0E1B" w:rsidRDefault="00E4527F" w:rsidP="00FF7393">
            <w:pPr>
              <w:pStyle w:val="TAL"/>
              <w:rPr>
                <w:ins w:id="1344" w:author="Waseem Ozan" w:date="2022-09-30T16:05:00Z"/>
              </w:rPr>
            </w:pPr>
          </w:p>
        </w:tc>
        <w:tc>
          <w:tcPr>
            <w:tcW w:w="1701" w:type="dxa"/>
            <w:tcBorders>
              <w:top w:val="nil"/>
              <w:left w:val="single" w:sz="4" w:space="0" w:color="auto"/>
              <w:bottom w:val="nil"/>
              <w:right w:val="single" w:sz="4" w:space="0" w:color="auto"/>
            </w:tcBorders>
            <w:shd w:val="clear" w:color="auto" w:fill="auto"/>
            <w:hideMark/>
          </w:tcPr>
          <w:p w14:paraId="0C356693" w14:textId="77777777" w:rsidR="00E4527F" w:rsidRPr="001C0E1B" w:rsidRDefault="00E4527F" w:rsidP="00FF7393">
            <w:pPr>
              <w:pStyle w:val="TAC"/>
              <w:rPr>
                <w:ins w:id="1345"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77ACBEAF" w14:textId="77777777" w:rsidR="00E4527F" w:rsidRPr="001C0E1B" w:rsidRDefault="00E4527F" w:rsidP="00FF7393">
            <w:pPr>
              <w:pStyle w:val="TAC"/>
              <w:rPr>
                <w:ins w:id="1346" w:author="Waseem Ozan" w:date="2022-09-30T16:05:00Z"/>
                <w:lang w:eastAsia="zh-CN"/>
              </w:rPr>
            </w:pPr>
            <w:ins w:id="1347" w:author="Waseem Ozan" w:date="2022-09-30T16:05: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391C4300" w14:textId="77777777" w:rsidR="00E4527F" w:rsidRPr="001C0E1B" w:rsidRDefault="00E4527F" w:rsidP="00FF7393">
            <w:pPr>
              <w:pStyle w:val="TAC"/>
              <w:rPr>
                <w:ins w:id="1348" w:author="Waseem Ozan" w:date="2022-09-30T16:05:00Z"/>
              </w:rPr>
            </w:pPr>
          </w:p>
        </w:tc>
      </w:tr>
      <w:tr w:rsidR="00E4527F" w:rsidRPr="001C0E1B" w14:paraId="2712BF23" w14:textId="77777777" w:rsidTr="00FF7393">
        <w:trPr>
          <w:cantSplit/>
          <w:trHeight w:val="187"/>
          <w:jc w:val="center"/>
          <w:ins w:id="1349"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066B142A" w14:textId="77777777" w:rsidR="00E4527F" w:rsidRPr="001C0E1B" w:rsidRDefault="00E4527F" w:rsidP="00FF7393">
            <w:pPr>
              <w:pStyle w:val="TAL"/>
              <w:rPr>
                <w:ins w:id="1350"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hideMark/>
          </w:tcPr>
          <w:p w14:paraId="54F13EFC" w14:textId="77777777" w:rsidR="00E4527F" w:rsidRPr="001C0E1B" w:rsidRDefault="00E4527F" w:rsidP="00FF7393">
            <w:pPr>
              <w:pStyle w:val="TAC"/>
              <w:rPr>
                <w:ins w:id="135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60A3E6F" w14:textId="77777777" w:rsidR="00E4527F" w:rsidRPr="001C0E1B" w:rsidRDefault="00E4527F" w:rsidP="00FF7393">
            <w:pPr>
              <w:pStyle w:val="TAC"/>
              <w:rPr>
                <w:ins w:id="1352" w:author="Waseem Ozan" w:date="2022-09-30T16:05:00Z"/>
                <w:lang w:eastAsia="zh-CN"/>
              </w:rPr>
            </w:pPr>
            <w:ins w:id="1353" w:author="Waseem Ozan" w:date="2022-09-30T16:05:00Z">
              <w:r w:rsidRPr="00F25F2A">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20A0FF4" w14:textId="77777777" w:rsidR="00E4527F" w:rsidRPr="001C0E1B" w:rsidRDefault="00E4527F" w:rsidP="00FF7393">
            <w:pPr>
              <w:pStyle w:val="TAC"/>
              <w:rPr>
                <w:ins w:id="1354" w:author="Waseem Ozan" w:date="2022-09-30T16:05:00Z"/>
              </w:rPr>
            </w:pPr>
          </w:p>
        </w:tc>
      </w:tr>
      <w:tr w:rsidR="00E4527F" w:rsidRPr="001C0E1B" w14:paraId="4C2BEB10" w14:textId="77777777" w:rsidTr="00FF7393">
        <w:trPr>
          <w:cantSplit/>
          <w:trHeight w:val="187"/>
          <w:jc w:val="center"/>
          <w:ins w:id="1355"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153B5DBC" w14:textId="77777777" w:rsidR="00E4527F" w:rsidRPr="001C0E1B" w:rsidRDefault="00E4527F" w:rsidP="00FF7393">
            <w:pPr>
              <w:pStyle w:val="TAL"/>
              <w:rPr>
                <w:ins w:id="1356" w:author="Waseem Ozan" w:date="2022-09-30T16:05:00Z"/>
              </w:rPr>
            </w:pPr>
            <w:ins w:id="1357" w:author="Waseem Ozan" w:date="2022-09-30T16:05:00Z">
              <w:r w:rsidRPr="001C0E1B">
                <w:rPr>
                  <w:rFonts w:cs="v4.2.0"/>
                  <w:noProof/>
                  <w:position w:val="-12"/>
                  <w:lang w:eastAsia="zh-CN"/>
                </w:rPr>
                <w:drawing>
                  <wp:inline distT="0" distB="0" distL="0" distR="0" wp14:anchorId="1D922C50" wp14:editId="0BBAAAE5">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187BBBB" w14:textId="77777777" w:rsidR="00E4527F" w:rsidRPr="001C0E1B" w:rsidRDefault="00E4527F" w:rsidP="00FF7393">
            <w:pPr>
              <w:pStyle w:val="TAC"/>
              <w:rPr>
                <w:ins w:id="1358" w:author="Waseem Ozan" w:date="2022-09-30T16:05:00Z"/>
              </w:rPr>
            </w:pPr>
            <w:ins w:id="1359" w:author="Waseem Ozan" w:date="2022-09-30T16: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F39C4E1" w14:textId="77777777" w:rsidR="00E4527F" w:rsidRPr="001C0E1B" w:rsidRDefault="00E4527F" w:rsidP="00FF7393">
            <w:pPr>
              <w:pStyle w:val="TAC"/>
              <w:rPr>
                <w:ins w:id="1360" w:author="Waseem Ozan" w:date="2022-09-30T16:05:00Z"/>
                <w:rFonts w:cs="v4.2.0"/>
                <w:lang w:eastAsia="zh-CN"/>
              </w:rPr>
            </w:pPr>
            <w:ins w:id="1361" w:author="Waseem Ozan" w:date="2022-09-30T16:05: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1642E4AD" w14:textId="77777777" w:rsidR="00E4527F" w:rsidRPr="001C0E1B" w:rsidRDefault="00E4527F" w:rsidP="00FF7393">
            <w:pPr>
              <w:pStyle w:val="TAC"/>
              <w:rPr>
                <w:ins w:id="1362" w:author="Waseem Ozan" w:date="2022-09-30T16:05:00Z"/>
              </w:rPr>
            </w:pPr>
            <w:ins w:id="1363" w:author="Waseem Ozan" w:date="2022-09-30T16:0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1F4B7AEB" w14:textId="77777777" w:rsidR="00E4527F" w:rsidRPr="001C0E1B" w:rsidRDefault="00E4527F" w:rsidP="00FF7393">
            <w:pPr>
              <w:pStyle w:val="TAC"/>
              <w:rPr>
                <w:ins w:id="1364" w:author="Waseem Ozan" w:date="2022-09-30T16:05:00Z"/>
              </w:rPr>
            </w:pPr>
            <w:ins w:id="1365" w:author="Waseem Ozan" w:date="2022-09-30T16:0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2DB75A72" w14:textId="77777777" w:rsidR="00E4527F" w:rsidRPr="001C0E1B" w:rsidRDefault="00E4527F" w:rsidP="00FF7393">
            <w:pPr>
              <w:pStyle w:val="TAC"/>
              <w:rPr>
                <w:ins w:id="1366" w:author="Waseem Ozan" w:date="2022-09-30T16:05:00Z"/>
                <w:rFonts w:cs="v4.2.0"/>
                <w:lang w:eastAsia="zh-CN"/>
              </w:rPr>
            </w:pPr>
            <w:ins w:id="1367" w:author="Waseem Ozan" w:date="2022-09-30T16:0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E158F6B" w14:textId="77777777" w:rsidR="00E4527F" w:rsidRPr="001C0E1B" w:rsidRDefault="00E4527F" w:rsidP="00FF7393">
            <w:pPr>
              <w:pStyle w:val="TAC"/>
              <w:rPr>
                <w:ins w:id="1368" w:author="Waseem Ozan" w:date="2022-09-30T16:05:00Z"/>
                <w:rFonts w:cs="v4.2.0"/>
                <w:lang w:eastAsia="zh-CN"/>
              </w:rPr>
            </w:pPr>
            <w:ins w:id="1369" w:author="Waseem Ozan" w:date="2022-09-30T16:05:00Z">
              <w:r w:rsidRPr="001C0E1B">
                <w:rPr>
                  <w:rFonts w:cs="v4.2.0"/>
                  <w:lang w:eastAsia="zh-CN"/>
                </w:rPr>
                <w:t>-1.46</w:t>
              </w:r>
            </w:ins>
          </w:p>
        </w:tc>
      </w:tr>
      <w:tr w:rsidR="00E4527F" w:rsidRPr="001C0E1B" w14:paraId="35E5FA28" w14:textId="77777777" w:rsidTr="00FF7393">
        <w:trPr>
          <w:cantSplit/>
          <w:trHeight w:val="187"/>
          <w:jc w:val="center"/>
          <w:ins w:id="1370" w:author="Waseem Ozan" w:date="2022-09-30T16:05:00Z"/>
        </w:trPr>
        <w:tc>
          <w:tcPr>
            <w:tcW w:w="1668" w:type="dxa"/>
            <w:tcBorders>
              <w:top w:val="nil"/>
              <w:left w:val="single" w:sz="4" w:space="0" w:color="auto"/>
              <w:bottom w:val="nil"/>
              <w:right w:val="single" w:sz="4" w:space="0" w:color="auto"/>
            </w:tcBorders>
            <w:shd w:val="clear" w:color="auto" w:fill="auto"/>
            <w:hideMark/>
          </w:tcPr>
          <w:p w14:paraId="4BE5B3EE" w14:textId="77777777" w:rsidR="00E4527F" w:rsidRPr="001C0E1B" w:rsidRDefault="00E4527F" w:rsidP="00FF7393">
            <w:pPr>
              <w:pStyle w:val="TAL"/>
              <w:rPr>
                <w:ins w:id="1371" w:author="Waseem Ozan" w:date="2022-09-30T16:05:00Z"/>
              </w:rPr>
            </w:pPr>
          </w:p>
        </w:tc>
        <w:tc>
          <w:tcPr>
            <w:tcW w:w="1701" w:type="dxa"/>
            <w:tcBorders>
              <w:top w:val="nil"/>
              <w:left w:val="single" w:sz="4" w:space="0" w:color="auto"/>
              <w:bottom w:val="nil"/>
              <w:right w:val="single" w:sz="4" w:space="0" w:color="auto"/>
            </w:tcBorders>
            <w:shd w:val="clear" w:color="auto" w:fill="auto"/>
            <w:hideMark/>
          </w:tcPr>
          <w:p w14:paraId="4634999C" w14:textId="77777777" w:rsidR="00E4527F" w:rsidRPr="001C0E1B" w:rsidRDefault="00E4527F" w:rsidP="00FF7393">
            <w:pPr>
              <w:pStyle w:val="TAC"/>
              <w:rPr>
                <w:ins w:id="1372"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6AF5E1F1" w14:textId="77777777" w:rsidR="00E4527F" w:rsidRPr="001C0E1B" w:rsidRDefault="00E4527F" w:rsidP="00FF7393">
            <w:pPr>
              <w:pStyle w:val="TAC"/>
              <w:rPr>
                <w:ins w:id="1373" w:author="Waseem Ozan" w:date="2022-09-30T16:05:00Z"/>
                <w:rFonts w:cs="v4.2.0"/>
                <w:lang w:eastAsia="zh-CN"/>
              </w:rPr>
            </w:pPr>
            <w:ins w:id="1374" w:author="Waseem Ozan" w:date="2022-09-30T16:0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5E9C672" w14:textId="77777777" w:rsidR="00E4527F" w:rsidRPr="001C0E1B" w:rsidRDefault="00E4527F" w:rsidP="00FF7393">
            <w:pPr>
              <w:pStyle w:val="TAC"/>
              <w:rPr>
                <w:ins w:id="1375" w:author="Waseem Ozan" w:date="2022-09-30T16:05:00Z"/>
              </w:rPr>
            </w:pPr>
          </w:p>
        </w:tc>
        <w:tc>
          <w:tcPr>
            <w:tcW w:w="851" w:type="dxa"/>
            <w:tcBorders>
              <w:top w:val="nil"/>
              <w:left w:val="single" w:sz="4" w:space="0" w:color="auto"/>
              <w:bottom w:val="nil"/>
              <w:right w:val="single" w:sz="4" w:space="0" w:color="auto"/>
            </w:tcBorders>
            <w:shd w:val="clear" w:color="auto" w:fill="auto"/>
            <w:hideMark/>
          </w:tcPr>
          <w:p w14:paraId="246EF2D6" w14:textId="77777777" w:rsidR="00E4527F" w:rsidRPr="001C0E1B" w:rsidRDefault="00E4527F" w:rsidP="00FF7393">
            <w:pPr>
              <w:pStyle w:val="TAC"/>
              <w:rPr>
                <w:ins w:id="1376" w:author="Waseem Ozan" w:date="2022-09-30T16:05:00Z"/>
              </w:rPr>
            </w:pPr>
          </w:p>
        </w:tc>
        <w:tc>
          <w:tcPr>
            <w:tcW w:w="921" w:type="dxa"/>
            <w:tcBorders>
              <w:top w:val="nil"/>
              <w:left w:val="single" w:sz="4" w:space="0" w:color="auto"/>
              <w:bottom w:val="nil"/>
              <w:right w:val="single" w:sz="4" w:space="0" w:color="auto"/>
            </w:tcBorders>
            <w:shd w:val="clear" w:color="auto" w:fill="auto"/>
            <w:hideMark/>
          </w:tcPr>
          <w:p w14:paraId="4F66B31D" w14:textId="77777777" w:rsidR="00E4527F" w:rsidRPr="001C0E1B" w:rsidRDefault="00E4527F" w:rsidP="00FF7393">
            <w:pPr>
              <w:pStyle w:val="TAC"/>
              <w:rPr>
                <w:ins w:id="1377" w:author="Waseem Ozan" w:date="2022-09-30T16:0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1F2424B" w14:textId="77777777" w:rsidR="00E4527F" w:rsidRPr="001C0E1B" w:rsidRDefault="00E4527F" w:rsidP="00FF7393">
            <w:pPr>
              <w:pStyle w:val="TAC"/>
              <w:rPr>
                <w:ins w:id="1378" w:author="Waseem Ozan" w:date="2022-09-30T16:05:00Z"/>
                <w:rFonts w:cs="v4.2.0"/>
                <w:lang w:eastAsia="zh-CN"/>
              </w:rPr>
            </w:pPr>
          </w:p>
        </w:tc>
      </w:tr>
      <w:tr w:rsidR="00E4527F" w:rsidRPr="001C0E1B" w14:paraId="6DC1651F" w14:textId="77777777" w:rsidTr="00FF7393">
        <w:trPr>
          <w:cantSplit/>
          <w:trHeight w:val="187"/>
          <w:jc w:val="center"/>
          <w:ins w:id="1379"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52BAB23D" w14:textId="77777777" w:rsidR="00E4527F" w:rsidRPr="001C0E1B" w:rsidRDefault="00E4527F" w:rsidP="00FF7393">
            <w:pPr>
              <w:pStyle w:val="TAL"/>
              <w:rPr>
                <w:ins w:id="1380"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hideMark/>
          </w:tcPr>
          <w:p w14:paraId="5F54A29A" w14:textId="77777777" w:rsidR="00E4527F" w:rsidRPr="001C0E1B" w:rsidRDefault="00E4527F" w:rsidP="00FF7393">
            <w:pPr>
              <w:pStyle w:val="TAC"/>
              <w:rPr>
                <w:ins w:id="138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CEEE2FC" w14:textId="77777777" w:rsidR="00E4527F" w:rsidRPr="001C0E1B" w:rsidRDefault="00E4527F" w:rsidP="00FF7393">
            <w:pPr>
              <w:pStyle w:val="TAC"/>
              <w:rPr>
                <w:ins w:id="1382" w:author="Waseem Ozan" w:date="2022-09-30T16:05:00Z"/>
                <w:rFonts w:cs="v4.2.0"/>
                <w:lang w:eastAsia="zh-CN"/>
              </w:rPr>
            </w:pPr>
            <w:ins w:id="1383" w:author="Waseem Ozan" w:date="2022-09-30T16:0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386ACC0" w14:textId="77777777" w:rsidR="00E4527F" w:rsidRPr="001C0E1B" w:rsidRDefault="00E4527F" w:rsidP="00FF7393">
            <w:pPr>
              <w:pStyle w:val="TAC"/>
              <w:rPr>
                <w:ins w:id="1384" w:author="Waseem Ozan" w:date="2022-09-30T16:05:00Z"/>
              </w:rPr>
            </w:pPr>
          </w:p>
        </w:tc>
        <w:tc>
          <w:tcPr>
            <w:tcW w:w="851" w:type="dxa"/>
            <w:tcBorders>
              <w:top w:val="nil"/>
              <w:left w:val="single" w:sz="4" w:space="0" w:color="auto"/>
              <w:bottom w:val="single" w:sz="4" w:space="0" w:color="auto"/>
              <w:right w:val="single" w:sz="4" w:space="0" w:color="auto"/>
            </w:tcBorders>
            <w:shd w:val="clear" w:color="auto" w:fill="auto"/>
            <w:hideMark/>
          </w:tcPr>
          <w:p w14:paraId="609DF500" w14:textId="77777777" w:rsidR="00E4527F" w:rsidRPr="001C0E1B" w:rsidRDefault="00E4527F" w:rsidP="00FF7393">
            <w:pPr>
              <w:pStyle w:val="TAC"/>
              <w:rPr>
                <w:ins w:id="1385" w:author="Waseem Ozan" w:date="2022-09-30T16:05:00Z"/>
              </w:rPr>
            </w:pPr>
          </w:p>
        </w:tc>
        <w:tc>
          <w:tcPr>
            <w:tcW w:w="921" w:type="dxa"/>
            <w:tcBorders>
              <w:top w:val="nil"/>
              <w:left w:val="single" w:sz="4" w:space="0" w:color="auto"/>
              <w:bottom w:val="single" w:sz="4" w:space="0" w:color="auto"/>
              <w:right w:val="single" w:sz="4" w:space="0" w:color="auto"/>
            </w:tcBorders>
            <w:shd w:val="clear" w:color="auto" w:fill="auto"/>
            <w:hideMark/>
          </w:tcPr>
          <w:p w14:paraId="26CCE422" w14:textId="77777777" w:rsidR="00E4527F" w:rsidRPr="001C0E1B" w:rsidRDefault="00E4527F" w:rsidP="00FF7393">
            <w:pPr>
              <w:pStyle w:val="TAC"/>
              <w:rPr>
                <w:ins w:id="1386" w:author="Waseem Ozan" w:date="2022-09-30T16:0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D58ABBE" w14:textId="77777777" w:rsidR="00E4527F" w:rsidRPr="001C0E1B" w:rsidRDefault="00E4527F" w:rsidP="00FF7393">
            <w:pPr>
              <w:pStyle w:val="TAC"/>
              <w:rPr>
                <w:ins w:id="1387" w:author="Waseem Ozan" w:date="2022-09-30T16:05:00Z"/>
                <w:rFonts w:cs="v4.2.0"/>
                <w:lang w:eastAsia="zh-CN"/>
              </w:rPr>
            </w:pPr>
          </w:p>
        </w:tc>
      </w:tr>
      <w:tr w:rsidR="00E4527F" w:rsidRPr="001C0E1B" w14:paraId="57ED1EA7" w14:textId="77777777" w:rsidTr="00FF7393">
        <w:trPr>
          <w:cantSplit/>
          <w:trHeight w:val="187"/>
          <w:jc w:val="center"/>
          <w:ins w:id="1388"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2F5152F2" w14:textId="77777777" w:rsidR="00E4527F" w:rsidRPr="001C0E1B" w:rsidRDefault="00E4527F" w:rsidP="00FF7393">
            <w:pPr>
              <w:pStyle w:val="TAL"/>
              <w:rPr>
                <w:ins w:id="1389" w:author="Waseem Ozan" w:date="2022-09-30T16:05:00Z"/>
              </w:rPr>
            </w:pPr>
            <w:ins w:id="1390" w:author="Waseem Ozan" w:date="2022-09-30T16:05:00Z">
              <w:r w:rsidRPr="001C0E1B">
                <w:rPr>
                  <w:rFonts w:cs="v4.2.0"/>
                  <w:noProof/>
                  <w:position w:val="-12"/>
                  <w:lang w:eastAsia="zh-CN"/>
                </w:rPr>
                <w:drawing>
                  <wp:inline distT="0" distB="0" distL="0" distR="0" wp14:anchorId="133ABEA7" wp14:editId="4FB0CDA1">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DE7CAFB" w14:textId="77777777" w:rsidR="00E4527F" w:rsidRPr="001C0E1B" w:rsidRDefault="00E4527F" w:rsidP="00FF7393">
            <w:pPr>
              <w:pStyle w:val="TAC"/>
              <w:rPr>
                <w:ins w:id="1391" w:author="Waseem Ozan" w:date="2022-09-30T16:05:00Z"/>
              </w:rPr>
            </w:pPr>
            <w:ins w:id="1392" w:author="Waseem Ozan" w:date="2022-09-30T16: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062DA73" w14:textId="77777777" w:rsidR="00E4527F" w:rsidRPr="001C0E1B" w:rsidRDefault="00E4527F" w:rsidP="00FF7393">
            <w:pPr>
              <w:pStyle w:val="TAC"/>
              <w:rPr>
                <w:ins w:id="1393" w:author="Waseem Ozan" w:date="2022-09-30T16:05:00Z"/>
                <w:rFonts w:cs="v4.2.0"/>
                <w:lang w:eastAsia="zh-CN"/>
              </w:rPr>
            </w:pPr>
            <w:ins w:id="1394" w:author="Waseem Ozan" w:date="2022-09-30T16:05: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0B632A66" w14:textId="77777777" w:rsidR="00E4527F" w:rsidRPr="001C0E1B" w:rsidRDefault="00E4527F" w:rsidP="00FF7393">
            <w:pPr>
              <w:pStyle w:val="TAC"/>
              <w:rPr>
                <w:ins w:id="1395" w:author="Waseem Ozan" w:date="2022-09-30T16:05:00Z"/>
              </w:rPr>
            </w:pPr>
            <w:ins w:id="1396" w:author="Waseem Ozan" w:date="2022-09-30T16:0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65E3C81" w14:textId="77777777" w:rsidR="00E4527F" w:rsidRPr="001C0E1B" w:rsidRDefault="00E4527F" w:rsidP="00FF7393">
            <w:pPr>
              <w:pStyle w:val="TAC"/>
              <w:rPr>
                <w:ins w:id="1397" w:author="Waseem Ozan" w:date="2022-09-30T16:05:00Z"/>
              </w:rPr>
            </w:pPr>
            <w:ins w:id="1398" w:author="Waseem Ozan" w:date="2022-09-30T16:0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8441C93" w14:textId="77777777" w:rsidR="00E4527F" w:rsidRPr="001C0E1B" w:rsidRDefault="00E4527F" w:rsidP="00FF7393">
            <w:pPr>
              <w:pStyle w:val="TAC"/>
              <w:rPr>
                <w:ins w:id="1399" w:author="Waseem Ozan" w:date="2022-09-30T16:05:00Z"/>
                <w:rFonts w:cs="v4.2.0"/>
              </w:rPr>
            </w:pPr>
            <w:ins w:id="1400" w:author="Waseem Ozan" w:date="2022-09-30T16:0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808E2B0" w14:textId="77777777" w:rsidR="00E4527F" w:rsidRPr="001C0E1B" w:rsidRDefault="00E4527F" w:rsidP="00FF7393">
            <w:pPr>
              <w:pStyle w:val="TAC"/>
              <w:rPr>
                <w:ins w:id="1401" w:author="Waseem Ozan" w:date="2022-09-30T16:05:00Z"/>
                <w:rFonts w:cs="v4.2.0"/>
              </w:rPr>
            </w:pPr>
            <w:ins w:id="1402" w:author="Waseem Ozan" w:date="2022-09-30T16:05:00Z">
              <w:r w:rsidRPr="001C0E1B">
                <w:rPr>
                  <w:rFonts w:cs="v4.2.0"/>
                </w:rPr>
                <w:t>4</w:t>
              </w:r>
            </w:ins>
          </w:p>
        </w:tc>
      </w:tr>
      <w:tr w:rsidR="00E4527F" w:rsidRPr="001C0E1B" w14:paraId="38E304EB" w14:textId="77777777" w:rsidTr="00FF7393">
        <w:trPr>
          <w:cantSplit/>
          <w:trHeight w:val="187"/>
          <w:jc w:val="center"/>
          <w:ins w:id="1403" w:author="Waseem Ozan" w:date="2022-09-30T16:05:00Z"/>
        </w:trPr>
        <w:tc>
          <w:tcPr>
            <w:tcW w:w="1668" w:type="dxa"/>
            <w:tcBorders>
              <w:top w:val="nil"/>
              <w:left w:val="single" w:sz="4" w:space="0" w:color="auto"/>
              <w:bottom w:val="nil"/>
              <w:right w:val="single" w:sz="4" w:space="0" w:color="auto"/>
            </w:tcBorders>
            <w:shd w:val="clear" w:color="auto" w:fill="auto"/>
            <w:hideMark/>
          </w:tcPr>
          <w:p w14:paraId="3EBDC6A8" w14:textId="77777777" w:rsidR="00E4527F" w:rsidRPr="001C0E1B" w:rsidRDefault="00E4527F" w:rsidP="00FF7393">
            <w:pPr>
              <w:pStyle w:val="TAL"/>
              <w:rPr>
                <w:ins w:id="1404" w:author="Waseem Ozan" w:date="2022-09-30T16:05:00Z"/>
              </w:rPr>
            </w:pPr>
          </w:p>
        </w:tc>
        <w:tc>
          <w:tcPr>
            <w:tcW w:w="1701" w:type="dxa"/>
            <w:tcBorders>
              <w:top w:val="nil"/>
              <w:left w:val="single" w:sz="4" w:space="0" w:color="auto"/>
              <w:bottom w:val="nil"/>
              <w:right w:val="single" w:sz="4" w:space="0" w:color="auto"/>
            </w:tcBorders>
            <w:shd w:val="clear" w:color="auto" w:fill="auto"/>
            <w:hideMark/>
          </w:tcPr>
          <w:p w14:paraId="117AFAA5" w14:textId="77777777" w:rsidR="00E4527F" w:rsidRPr="001C0E1B" w:rsidRDefault="00E4527F" w:rsidP="00FF7393">
            <w:pPr>
              <w:pStyle w:val="TAC"/>
              <w:rPr>
                <w:ins w:id="1405"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35EE36BA" w14:textId="77777777" w:rsidR="00E4527F" w:rsidRPr="001C0E1B" w:rsidRDefault="00E4527F" w:rsidP="00FF7393">
            <w:pPr>
              <w:pStyle w:val="TAC"/>
              <w:rPr>
                <w:ins w:id="1406" w:author="Waseem Ozan" w:date="2022-09-30T16:05:00Z"/>
                <w:rFonts w:cs="v4.2.0"/>
                <w:lang w:eastAsia="zh-CN"/>
              </w:rPr>
            </w:pPr>
            <w:ins w:id="1407" w:author="Waseem Ozan" w:date="2022-09-30T16:0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EB64C8C" w14:textId="77777777" w:rsidR="00E4527F" w:rsidRPr="001C0E1B" w:rsidRDefault="00E4527F" w:rsidP="00FF7393">
            <w:pPr>
              <w:pStyle w:val="TAC"/>
              <w:rPr>
                <w:ins w:id="1408" w:author="Waseem Ozan" w:date="2022-09-30T16:05:00Z"/>
              </w:rPr>
            </w:pPr>
          </w:p>
        </w:tc>
        <w:tc>
          <w:tcPr>
            <w:tcW w:w="851" w:type="dxa"/>
            <w:tcBorders>
              <w:top w:val="nil"/>
              <w:left w:val="single" w:sz="4" w:space="0" w:color="auto"/>
              <w:bottom w:val="nil"/>
              <w:right w:val="single" w:sz="4" w:space="0" w:color="auto"/>
            </w:tcBorders>
            <w:shd w:val="clear" w:color="auto" w:fill="auto"/>
            <w:hideMark/>
          </w:tcPr>
          <w:p w14:paraId="02A35B93" w14:textId="77777777" w:rsidR="00E4527F" w:rsidRPr="001C0E1B" w:rsidRDefault="00E4527F" w:rsidP="00FF7393">
            <w:pPr>
              <w:pStyle w:val="TAC"/>
              <w:rPr>
                <w:ins w:id="1409" w:author="Waseem Ozan" w:date="2022-09-30T16:05:00Z"/>
              </w:rPr>
            </w:pPr>
          </w:p>
        </w:tc>
        <w:tc>
          <w:tcPr>
            <w:tcW w:w="921" w:type="dxa"/>
            <w:tcBorders>
              <w:top w:val="nil"/>
              <w:left w:val="single" w:sz="4" w:space="0" w:color="auto"/>
              <w:bottom w:val="nil"/>
              <w:right w:val="single" w:sz="4" w:space="0" w:color="auto"/>
            </w:tcBorders>
            <w:shd w:val="clear" w:color="auto" w:fill="auto"/>
            <w:hideMark/>
          </w:tcPr>
          <w:p w14:paraId="4FFCB92B" w14:textId="77777777" w:rsidR="00E4527F" w:rsidRPr="001C0E1B" w:rsidRDefault="00E4527F" w:rsidP="00FF7393">
            <w:pPr>
              <w:pStyle w:val="TAC"/>
              <w:rPr>
                <w:ins w:id="1410" w:author="Waseem Ozan" w:date="2022-09-30T16:05:00Z"/>
                <w:rFonts w:cs="v4.2.0"/>
              </w:rPr>
            </w:pPr>
          </w:p>
        </w:tc>
        <w:tc>
          <w:tcPr>
            <w:tcW w:w="921" w:type="dxa"/>
            <w:tcBorders>
              <w:top w:val="nil"/>
              <w:left w:val="single" w:sz="4" w:space="0" w:color="auto"/>
              <w:bottom w:val="nil"/>
              <w:right w:val="single" w:sz="4" w:space="0" w:color="auto"/>
            </w:tcBorders>
            <w:shd w:val="clear" w:color="auto" w:fill="auto"/>
            <w:hideMark/>
          </w:tcPr>
          <w:p w14:paraId="2D588B41" w14:textId="77777777" w:rsidR="00E4527F" w:rsidRPr="001C0E1B" w:rsidRDefault="00E4527F" w:rsidP="00FF7393">
            <w:pPr>
              <w:pStyle w:val="TAC"/>
              <w:rPr>
                <w:ins w:id="1411" w:author="Waseem Ozan" w:date="2022-09-30T16:05:00Z"/>
                <w:rFonts w:cs="v4.2.0"/>
              </w:rPr>
            </w:pPr>
          </w:p>
        </w:tc>
      </w:tr>
      <w:tr w:rsidR="00E4527F" w:rsidRPr="001C0E1B" w14:paraId="2D9DF998" w14:textId="77777777" w:rsidTr="00FF7393">
        <w:trPr>
          <w:cantSplit/>
          <w:trHeight w:val="187"/>
          <w:jc w:val="center"/>
          <w:ins w:id="1412"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78409012" w14:textId="77777777" w:rsidR="00E4527F" w:rsidRPr="001C0E1B" w:rsidRDefault="00E4527F" w:rsidP="00FF7393">
            <w:pPr>
              <w:pStyle w:val="TAL"/>
              <w:rPr>
                <w:ins w:id="1413"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hideMark/>
          </w:tcPr>
          <w:p w14:paraId="5FE40789" w14:textId="77777777" w:rsidR="00E4527F" w:rsidRPr="001C0E1B" w:rsidRDefault="00E4527F" w:rsidP="00FF7393">
            <w:pPr>
              <w:pStyle w:val="TAC"/>
              <w:rPr>
                <w:ins w:id="1414"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4A01FC7E" w14:textId="77777777" w:rsidR="00E4527F" w:rsidRPr="001C0E1B" w:rsidRDefault="00E4527F" w:rsidP="00FF7393">
            <w:pPr>
              <w:pStyle w:val="TAC"/>
              <w:rPr>
                <w:ins w:id="1415" w:author="Waseem Ozan" w:date="2022-09-30T16:05:00Z"/>
                <w:rFonts w:cs="v4.2.0"/>
                <w:lang w:eastAsia="zh-CN"/>
              </w:rPr>
            </w:pPr>
            <w:ins w:id="1416" w:author="Waseem Ozan" w:date="2022-09-30T16:0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4052ED" w14:textId="77777777" w:rsidR="00E4527F" w:rsidRPr="001C0E1B" w:rsidRDefault="00E4527F" w:rsidP="00FF7393">
            <w:pPr>
              <w:pStyle w:val="TAC"/>
              <w:rPr>
                <w:ins w:id="1417" w:author="Waseem Ozan" w:date="2022-09-30T16:05:00Z"/>
              </w:rPr>
            </w:pPr>
          </w:p>
        </w:tc>
        <w:tc>
          <w:tcPr>
            <w:tcW w:w="851" w:type="dxa"/>
            <w:tcBorders>
              <w:top w:val="nil"/>
              <w:left w:val="single" w:sz="4" w:space="0" w:color="auto"/>
              <w:bottom w:val="single" w:sz="4" w:space="0" w:color="auto"/>
              <w:right w:val="single" w:sz="4" w:space="0" w:color="auto"/>
            </w:tcBorders>
            <w:shd w:val="clear" w:color="auto" w:fill="auto"/>
            <w:hideMark/>
          </w:tcPr>
          <w:p w14:paraId="43BA302E" w14:textId="77777777" w:rsidR="00E4527F" w:rsidRPr="001C0E1B" w:rsidRDefault="00E4527F" w:rsidP="00FF7393">
            <w:pPr>
              <w:pStyle w:val="TAC"/>
              <w:rPr>
                <w:ins w:id="1418" w:author="Waseem Ozan" w:date="2022-09-30T16:05:00Z"/>
              </w:rPr>
            </w:pPr>
          </w:p>
        </w:tc>
        <w:tc>
          <w:tcPr>
            <w:tcW w:w="921" w:type="dxa"/>
            <w:tcBorders>
              <w:top w:val="nil"/>
              <w:left w:val="single" w:sz="4" w:space="0" w:color="auto"/>
              <w:bottom w:val="single" w:sz="4" w:space="0" w:color="auto"/>
              <w:right w:val="single" w:sz="4" w:space="0" w:color="auto"/>
            </w:tcBorders>
            <w:shd w:val="clear" w:color="auto" w:fill="auto"/>
            <w:hideMark/>
          </w:tcPr>
          <w:p w14:paraId="58D725A2" w14:textId="77777777" w:rsidR="00E4527F" w:rsidRPr="001C0E1B" w:rsidRDefault="00E4527F" w:rsidP="00FF7393">
            <w:pPr>
              <w:pStyle w:val="TAC"/>
              <w:rPr>
                <w:ins w:id="1419" w:author="Waseem Ozan" w:date="2022-09-30T16:0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0CB9849" w14:textId="77777777" w:rsidR="00E4527F" w:rsidRPr="001C0E1B" w:rsidRDefault="00E4527F" w:rsidP="00FF7393">
            <w:pPr>
              <w:pStyle w:val="TAC"/>
              <w:rPr>
                <w:ins w:id="1420" w:author="Waseem Ozan" w:date="2022-09-30T16:05:00Z"/>
                <w:rFonts w:cs="v4.2.0"/>
              </w:rPr>
            </w:pPr>
          </w:p>
        </w:tc>
      </w:tr>
      <w:tr w:rsidR="00E4527F" w:rsidRPr="001C0E1B" w14:paraId="514E4BCD" w14:textId="77777777" w:rsidTr="00FF7393">
        <w:trPr>
          <w:cantSplit/>
          <w:trHeight w:val="187"/>
          <w:jc w:val="center"/>
          <w:ins w:id="1421"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207D043A" w14:textId="77777777" w:rsidR="00E4527F" w:rsidRPr="001C0E1B" w:rsidRDefault="00E4527F" w:rsidP="00FF7393">
            <w:pPr>
              <w:pStyle w:val="TAL"/>
              <w:rPr>
                <w:ins w:id="1422" w:author="Waseem Ozan" w:date="2022-09-30T16:05:00Z"/>
              </w:rPr>
            </w:pPr>
            <w:ins w:id="1423" w:author="Waseem Ozan" w:date="2022-09-30T16:05:00Z">
              <w:r w:rsidRPr="001C0E1B">
                <w:rPr>
                  <w:rFonts w:cs="v4.2.0"/>
                </w:rPr>
                <w:t>SS-RSRP</w:t>
              </w:r>
              <w:r w:rsidRPr="001C0E1B">
                <w:rPr>
                  <w:vertAlign w:val="superscript"/>
                </w:rPr>
                <w:t xml:space="preserve"> Note </w:t>
              </w:r>
              <w:r>
                <w:rPr>
                  <w:vertAlign w:val="superscript"/>
                </w:rPr>
                <w:t>4</w:t>
              </w:r>
            </w:ins>
          </w:p>
        </w:tc>
        <w:tc>
          <w:tcPr>
            <w:tcW w:w="1701" w:type="dxa"/>
            <w:tcBorders>
              <w:top w:val="single" w:sz="4" w:space="0" w:color="auto"/>
              <w:left w:val="single" w:sz="4" w:space="0" w:color="auto"/>
              <w:bottom w:val="nil"/>
              <w:right w:val="single" w:sz="4" w:space="0" w:color="auto"/>
            </w:tcBorders>
            <w:shd w:val="clear" w:color="auto" w:fill="auto"/>
            <w:hideMark/>
          </w:tcPr>
          <w:p w14:paraId="7717EDE6" w14:textId="77777777" w:rsidR="00E4527F" w:rsidRPr="001C0E1B" w:rsidRDefault="00E4527F" w:rsidP="00FF7393">
            <w:pPr>
              <w:pStyle w:val="TAC"/>
              <w:rPr>
                <w:ins w:id="1424" w:author="Waseem Ozan" w:date="2022-09-30T16:05:00Z"/>
              </w:rPr>
            </w:pPr>
            <w:ins w:id="1425" w:author="Waseem Ozan" w:date="2022-09-30T16:0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C0E7FAC" w14:textId="77777777" w:rsidR="00E4527F" w:rsidRPr="001C0E1B" w:rsidRDefault="00E4527F" w:rsidP="00FF7393">
            <w:pPr>
              <w:pStyle w:val="TAC"/>
              <w:rPr>
                <w:ins w:id="1426" w:author="Waseem Ozan" w:date="2022-09-30T16:05:00Z"/>
                <w:rFonts w:cs="v4.2.0"/>
                <w:lang w:eastAsia="zh-CN"/>
              </w:rPr>
            </w:pPr>
            <w:ins w:id="1427" w:author="Waseem Ozan" w:date="2022-09-30T16:05: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0344D1B7" w14:textId="77777777" w:rsidR="00E4527F" w:rsidRPr="001C0E1B" w:rsidRDefault="00E4527F" w:rsidP="00FF7393">
            <w:pPr>
              <w:pStyle w:val="TAC"/>
              <w:rPr>
                <w:ins w:id="1428" w:author="Waseem Ozan" w:date="2022-09-30T16:05:00Z"/>
              </w:rPr>
            </w:pPr>
            <w:ins w:id="1429" w:author="Waseem Ozan" w:date="2022-09-30T16:0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22E0013" w14:textId="77777777" w:rsidR="00E4527F" w:rsidRPr="001C0E1B" w:rsidRDefault="00E4527F" w:rsidP="00FF7393">
            <w:pPr>
              <w:pStyle w:val="TAC"/>
              <w:rPr>
                <w:ins w:id="1430" w:author="Waseem Ozan" w:date="2022-09-30T16:05:00Z"/>
              </w:rPr>
            </w:pPr>
            <w:ins w:id="1431" w:author="Waseem Ozan" w:date="2022-09-30T16:0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9C57AEC" w14:textId="77777777" w:rsidR="00E4527F" w:rsidRPr="001C0E1B" w:rsidRDefault="00E4527F" w:rsidP="00FF7393">
            <w:pPr>
              <w:pStyle w:val="TAC"/>
              <w:rPr>
                <w:ins w:id="1432" w:author="Waseem Ozan" w:date="2022-09-30T16:05:00Z"/>
                <w:rFonts w:cs="v4.2.0"/>
                <w:lang w:eastAsia="zh-CN"/>
              </w:rPr>
            </w:pPr>
            <w:ins w:id="1433" w:author="Waseem Ozan" w:date="2022-09-30T16:0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8098C0A" w14:textId="77777777" w:rsidR="00E4527F" w:rsidRPr="001C0E1B" w:rsidRDefault="00E4527F" w:rsidP="00FF7393">
            <w:pPr>
              <w:pStyle w:val="TAC"/>
              <w:rPr>
                <w:ins w:id="1434" w:author="Waseem Ozan" w:date="2022-09-30T16:05:00Z"/>
                <w:rFonts w:cs="v4.2.0"/>
                <w:lang w:eastAsia="zh-CN"/>
              </w:rPr>
            </w:pPr>
            <w:ins w:id="1435" w:author="Waseem Ozan" w:date="2022-09-30T16:05:00Z">
              <w:r w:rsidRPr="001C0E1B">
                <w:rPr>
                  <w:rFonts w:cs="v4.2.0"/>
                  <w:lang w:eastAsia="zh-CN"/>
                </w:rPr>
                <w:t>-94</w:t>
              </w:r>
            </w:ins>
          </w:p>
        </w:tc>
      </w:tr>
      <w:tr w:rsidR="00E4527F" w:rsidRPr="001C0E1B" w14:paraId="278CFD47" w14:textId="77777777" w:rsidTr="00FF7393">
        <w:trPr>
          <w:cantSplit/>
          <w:trHeight w:val="187"/>
          <w:jc w:val="center"/>
          <w:ins w:id="1436" w:author="Waseem Ozan" w:date="2022-09-30T16:05:00Z"/>
        </w:trPr>
        <w:tc>
          <w:tcPr>
            <w:tcW w:w="1668" w:type="dxa"/>
            <w:tcBorders>
              <w:top w:val="nil"/>
              <w:left w:val="single" w:sz="4" w:space="0" w:color="auto"/>
              <w:bottom w:val="nil"/>
              <w:right w:val="single" w:sz="4" w:space="0" w:color="auto"/>
            </w:tcBorders>
            <w:shd w:val="clear" w:color="auto" w:fill="auto"/>
            <w:hideMark/>
          </w:tcPr>
          <w:p w14:paraId="43BECE17" w14:textId="77777777" w:rsidR="00E4527F" w:rsidRPr="001C0E1B" w:rsidRDefault="00E4527F" w:rsidP="00FF7393">
            <w:pPr>
              <w:pStyle w:val="TAL"/>
              <w:rPr>
                <w:ins w:id="1437" w:author="Waseem Ozan" w:date="2022-09-30T16:05:00Z"/>
              </w:rPr>
            </w:pPr>
          </w:p>
        </w:tc>
        <w:tc>
          <w:tcPr>
            <w:tcW w:w="1701" w:type="dxa"/>
            <w:tcBorders>
              <w:top w:val="nil"/>
              <w:left w:val="single" w:sz="4" w:space="0" w:color="auto"/>
              <w:bottom w:val="nil"/>
              <w:right w:val="single" w:sz="4" w:space="0" w:color="auto"/>
            </w:tcBorders>
            <w:shd w:val="clear" w:color="auto" w:fill="auto"/>
            <w:hideMark/>
          </w:tcPr>
          <w:p w14:paraId="09F5214D" w14:textId="77777777" w:rsidR="00E4527F" w:rsidRPr="001C0E1B" w:rsidRDefault="00E4527F" w:rsidP="00FF7393">
            <w:pPr>
              <w:pStyle w:val="TAC"/>
              <w:rPr>
                <w:ins w:id="143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1C0B2B64" w14:textId="77777777" w:rsidR="00E4527F" w:rsidRPr="001C0E1B" w:rsidRDefault="00E4527F" w:rsidP="00FF7393">
            <w:pPr>
              <w:pStyle w:val="TAC"/>
              <w:rPr>
                <w:ins w:id="1439" w:author="Waseem Ozan" w:date="2022-09-30T16:05:00Z"/>
                <w:rFonts w:cs="v4.2.0"/>
                <w:lang w:eastAsia="zh-CN"/>
              </w:rPr>
            </w:pPr>
            <w:ins w:id="1440" w:author="Waseem Ozan" w:date="2022-09-30T16:0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38C5971" w14:textId="77777777" w:rsidR="00E4527F" w:rsidRPr="001C0E1B" w:rsidRDefault="00E4527F" w:rsidP="00FF7393">
            <w:pPr>
              <w:pStyle w:val="TAC"/>
              <w:rPr>
                <w:ins w:id="1441" w:author="Waseem Ozan" w:date="2022-09-30T16:05:00Z"/>
                <w:rFonts w:cs="v4.2.0"/>
              </w:rPr>
            </w:pPr>
            <w:ins w:id="1442" w:author="Waseem Ozan" w:date="2022-09-30T16:0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A503424" w14:textId="77777777" w:rsidR="00E4527F" w:rsidRPr="001C0E1B" w:rsidRDefault="00E4527F" w:rsidP="00FF7393">
            <w:pPr>
              <w:pStyle w:val="TAC"/>
              <w:rPr>
                <w:ins w:id="1443" w:author="Waseem Ozan" w:date="2022-09-30T16:05:00Z"/>
                <w:rFonts w:cs="v4.2.0"/>
              </w:rPr>
            </w:pPr>
            <w:ins w:id="1444" w:author="Waseem Ozan" w:date="2022-09-30T16:0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1ED3F18" w14:textId="77777777" w:rsidR="00E4527F" w:rsidRPr="001C0E1B" w:rsidRDefault="00E4527F" w:rsidP="00FF7393">
            <w:pPr>
              <w:pStyle w:val="TAC"/>
              <w:rPr>
                <w:ins w:id="1445" w:author="Waseem Ozan" w:date="2022-09-30T16:05:00Z"/>
                <w:rFonts w:cs="v4.2.0"/>
                <w:lang w:eastAsia="zh-CN"/>
              </w:rPr>
            </w:pPr>
            <w:ins w:id="1446" w:author="Waseem Ozan" w:date="2022-09-30T16:0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9A326B" w14:textId="77777777" w:rsidR="00E4527F" w:rsidRPr="001C0E1B" w:rsidRDefault="00E4527F" w:rsidP="00FF7393">
            <w:pPr>
              <w:pStyle w:val="TAC"/>
              <w:rPr>
                <w:ins w:id="1447" w:author="Waseem Ozan" w:date="2022-09-30T16:05:00Z"/>
                <w:rFonts w:cs="v4.2.0"/>
                <w:lang w:eastAsia="zh-CN"/>
              </w:rPr>
            </w:pPr>
            <w:ins w:id="1448" w:author="Waseem Ozan" w:date="2022-09-30T16:05:00Z">
              <w:r w:rsidRPr="001C0E1B">
                <w:rPr>
                  <w:rFonts w:cs="v4.2.0"/>
                  <w:lang w:eastAsia="zh-CN"/>
                </w:rPr>
                <w:t>-94</w:t>
              </w:r>
            </w:ins>
          </w:p>
        </w:tc>
      </w:tr>
      <w:tr w:rsidR="00E4527F" w:rsidRPr="001C0E1B" w14:paraId="2AFE6889" w14:textId="77777777" w:rsidTr="00FF7393">
        <w:trPr>
          <w:cantSplit/>
          <w:trHeight w:val="187"/>
          <w:jc w:val="center"/>
          <w:ins w:id="1449"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66DD4E6E" w14:textId="77777777" w:rsidR="00E4527F" w:rsidRPr="001C0E1B" w:rsidRDefault="00E4527F" w:rsidP="00FF7393">
            <w:pPr>
              <w:pStyle w:val="TAL"/>
              <w:rPr>
                <w:ins w:id="1450" w:author="Waseem Ozan" w:date="2022-09-30T16:05:00Z"/>
              </w:rPr>
            </w:pPr>
          </w:p>
        </w:tc>
        <w:tc>
          <w:tcPr>
            <w:tcW w:w="1701" w:type="dxa"/>
            <w:tcBorders>
              <w:top w:val="nil"/>
              <w:left w:val="single" w:sz="4" w:space="0" w:color="auto"/>
              <w:bottom w:val="single" w:sz="4" w:space="0" w:color="auto"/>
              <w:right w:val="single" w:sz="4" w:space="0" w:color="auto"/>
            </w:tcBorders>
            <w:shd w:val="clear" w:color="auto" w:fill="auto"/>
            <w:hideMark/>
          </w:tcPr>
          <w:p w14:paraId="5316B04B" w14:textId="77777777" w:rsidR="00E4527F" w:rsidRPr="001C0E1B" w:rsidRDefault="00E4527F" w:rsidP="00FF7393">
            <w:pPr>
              <w:pStyle w:val="TAC"/>
              <w:rPr>
                <w:ins w:id="1451"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28762163" w14:textId="77777777" w:rsidR="00E4527F" w:rsidRPr="001C0E1B" w:rsidRDefault="00E4527F" w:rsidP="00FF7393">
            <w:pPr>
              <w:pStyle w:val="TAC"/>
              <w:rPr>
                <w:ins w:id="1452" w:author="Waseem Ozan" w:date="2022-09-30T16:05:00Z"/>
                <w:rFonts w:cs="v4.2.0"/>
                <w:lang w:eastAsia="zh-CN"/>
              </w:rPr>
            </w:pPr>
            <w:ins w:id="1453" w:author="Waseem Ozan" w:date="2022-09-30T16:05:00Z">
              <w:r w:rsidRPr="00143B6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6EB9B45" w14:textId="77777777" w:rsidR="00E4527F" w:rsidRPr="001C0E1B" w:rsidRDefault="00E4527F" w:rsidP="00FF7393">
            <w:pPr>
              <w:pStyle w:val="TAC"/>
              <w:rPr>
                <w:ins w:id="1454" w:author="Waseem Ozan" w:date="2022-09-30T16:05:00Z"/>
                <w:rFonts w:cs="v4.2.0"/>
                <w:lang w:eastAsia="zh-CN"/>
              </w:rPr>
            </w:pPr>
            <w:ins w:id="1455" w:author="Waseem Ozan" w:date="2022-09-30T16:0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7B08AC6" w14:textId="77777777" w:rsidR="00E4527F" w:rsidRPr="001C0E1B" w:rsidRDefault="00E4527F" w:rsidP="00FF7393">
            <w:pPr>
              <w:pStyle w:val="TAC"/>
              <w:rPr>
                <w:ins w:id="1456" w:author="Waseem Ozan" w:date="2022-09-30T16:05:00Z"/>
                <w:rFonts w:cs="v4.2.0"/>
                <w:lang w:eastAsia="zh-CN"/>
              </w:rPr>
            </w:pPr>
            <w:ins w:id="1457" w:author="Waseem Ozan" w:date="2022-09-30T16:0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AC88634" w14:textId="77777777" w:rsidR="00E4527F" w:rsidRPr="001C0E1B" w:rsidRDefault="00E4527F" w:rsidP="00FF7393">
            <w:pPr>
              <w:pStyle w:val="TAC"/>
              <w:rPr>
                <w:ins w:id="1458" w:author="Waseem Ozan" w:date="2022-09-30T16:05:00Z"/>
                <w:rFonts w:cs="v4.2.0"/>
                <w:lang w:eastAsia="zh-CN"/>
              </w:rPr>
            </w:pPr>
            <w:ins w:id="1459" w:author="Waseem Ozan" w:date="2022-09-30T16:0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9D13C2D" w14:textId="77777777" w:rsidR="00E4527F" w:rsidRPr="001C0E1B" w:rsidRDefault="00E4527F" w:rsidP="00FF7393">
            <w:pPr>
              <w:pStyle w:val="TAC"/>
              <w:rPr>
                <w:ins w:id="1460" w:author="Waseem Ozan" w:date="2022-09-30T16:05:00Z"/>
                <w:rFonts w:cs="v4.2.0"/>
                <w:lang w:eastAsia="zh-CN"/>
              </w:rPr>
            </w:pPr>
            <w:ins w:id="1461" w:author="Waseem Ozan" w:date="2022-09-30T16:05:00Z">
              <w:r w:rsidRPr="001C0E1B">
                <w:rPr>
                  <w:rFonts w:cs="v4.2.0"/>
                  <w:lang w:eastAsia="zh-CN"/>
                </w:rPr>
                <w:t>-91</w:t>
              </w:r>
            </w:ins>
          </w:p>
        </w:tc>
      </w:tr>
      <w:tr w:rsidR="00E4527F" w:rsidRPr="001C0E1B" w14:paraId="154B3A33" w14:textId="77777777" w:rsidTr="00FF7393">
        <w:trPr>
          <w:cantSplit/>
          <w:trHeight w:val="187"/>
          <w:jc w:val="center"/>
          <w:ins w:id="1462" w:author="Waseem Ozan" w:date="2022-09-30T16:05:00Z"/>
        </w:trPr>
        <w:tc>
          <w:tcPr>
            <w:tcW w:w="1668" w:type="dxa"/>
            <w:tcBorders>
              <w:top w:val="single" w:sz="4" w:space="0" w:color="auto"/>
              <w:left w:val="single" w:sz="4" w:space="0" w:color="auto"/>
              <w:bottom w:val="nil"/>
              <w:right w:val="single" w:sz="4" w:space="0" w:color="auto"/>
            </w:tcBorders>
            <w:shd w:val="clear" w:color="auto" w:fill="auto"/>
            <w:hideMark/>
          </w:tcPr>
          <w:p w14:paraId="7CFD0F9B" w14:textId="77777777" w:rsidR="00E4527F" w:rsidRPr="001C0E1B" w:rsidRDefault="00E4527F" w:rsidP="00FF7393">
            <w:pPr>
              <w:pStyle w:val="TAL"/>
              <w:rPr>
                <w:ins w:id="1463" w:author="Waseem Ozan" w:date="2022-09-30T16:05:00Z"/>
                <w:rFonts w:cs="v4.2.0"/>
                <w:lang w:eastAsia="zh-CN"/>
              </w:rPr>
            </w:pPr>
            <w:ins w:id="1464" w:author="Waseem Ozan" w:date="2022-09-30T16:0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34CA439" w14:textId="77777777" w:rsidR="00E4527F" w:rsidRPr="001C0E1B" w:rsidRDefault="00E4527F" w:rsidP="00FF7393">
            <w:pPr>
              <w:pStyle w:val="TAC"/>
              <w:rPr>
                <w:ins w:id="1465" w:author="Waseem Ozan" w:date="2022-09-30T16:05:00Z"/>
                <w:rFonts w:cs="v4.2.0"/>
                <w:lang w:eastAsia="zh-CN"/>
              </w:rPr>
            </w:pPr>
            <w:ins w:id="1466" w:author="Waseem Ozan" w:date="2022-09-30T16:0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E44DC5F" w14:textId="77777777" w:rsidR="00E4527F" w:rsidRPr="001C0E1B" w:rsidRDefault="00E4527F" w:rsidP="00FF7393">
            <w:pPr>
              <w:pStyle w:val="TAC"/>
              <w:rPr>
                <w:ins w:id="1467" w:author="Waseem Ozan" w:date="2022-09-30T16:05:00Z"/>
                <w:rFonts w:cs="v4.2.0"/>
                <w:lang w:eastAsia="zh-CN"/>
              </w:rPr>
            </w:pPr>
            <w:ins w:id="1468" w:author="Waseem Ozan" w:date="2022-09-30T16:05:00Z">
              <w:r w:rsidRPr="001C0E1B">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32C71529" w14:textId="77777777" w:rsidR="00E4527F" w:rsidRPr="001C0E1B" w:rsidRDefault="00E4527F" w:rsidP="00FF7393">
            <w:pPr>
              <w:pStyle w:val="TAC"/>
              <w:rPr>
                <w:ins w:id="1469" w:author="Waseem Ozan" w:date="2022-09-30T16:05:00Z"/>
                <w:rFonts w:cs="v4.2.0"/>
                <w:lang w:eastAsia="zh-CN"/>
              </w:rPr>
            </w:pPr>
            <w:ins w:id="1470" w:author="Waseem Ozan" w:date="2022-09-30T16:0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A83880F" w14:textId="77777777" w:rsidR="00E4527F" w:rsidRPr="001C0E1B" w:rsidRDefault="00E4527F" w:rsidP="00FF7393">
            <w:pPr>
              <w:pStyle w:val="TAC"/>
              <w:rPr>
                <w:ins w:id="1471" w:author="Waseem Ozan" w:date="2022-09-30T16:05:00Z"/>
                <w:rFonts w:cs="v4.2.0"/>
                <w:lang w:eastAsia="zh-CN"/>
              </w:rPr>
            </w:pPr>
            <w:ins w:id="1472" w:author="Waseem Ozan" w:date="2022-09-30T16:0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30769D6" w14:textId="77777777" w:rsidR="00E4527F" w:rsidRPr="001C0E1B" w:rsidRDefault="00E4527F" w:rsidP="00FF7393">
            <w:pPr>
              <w:pStyle w:val="TAC"/>
              <w:rPr>
                <w:ins w:id="1473" w:author="Waseem Ozan" w:date="2022-09-30T16:05:00Z"/>
                <w:rFonts w:cs="v4.2.0"/>
                <w:lang w:eastAsia="zh-CN"/>
              </w:rPr>
            </w:pPr>
            <w:ins w:id="1474" w:author="Waseem Ozan" w:date="2022-09-30T16:0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E740E09" w14:textId="77777777" w:rsidR="00E4527F" w:rsidRPr="001C0E1B" w:rsidRDefault="00E4527F" w:rsidP="00FF7393">
            <w:pPr>
              <w:pStyle w:val="TAC"/>
              <w:rPr>
                <w:ins w:id="1475" w:author="Waseem Ozan" w:date="2022-09-30T16:05:00Z"/>
                <w:rFonts w:cs="v4.2.0"/>
                <w:lang w:eastAsia="zh-CN"/>
              </w:rPr>
            </w:pPr>
            <w:ins w:id="1476" w:author="Waseem Ozan" w:date="2022-09-30T16:05:00Z">
              <w:r w:rsidRPr="001C0E1B">
                <w:rPr>
                  <w:rFonts w:cs="v4.2.0"/>
                  <w:lang w:eastAsia="zh-CN"/>
                </w:rPr>
                <w:t>-62.25</w:t>
              </w:r>
            </w:ins>
          </w:p>
        </w:tc>
      </w:tr>
      <w:tr w:rsidR="00E4527F" w:rsidRPr="001C0E1B" w14:paraId="33FA8A85" w14:textId="77777777" w:rsidTr="00FF7393">
        <w:trPr>
          <w:cantSplit/>
          <w:trHeight w:val="187"/>
          <w:jc w:val="center"/>
          <w:ins w:id="1477" w:author="Waseem Ozan" w:date="2022-09-30T16:05:00Z"/>
        </w:trPr>
        <w:tc>
          <w:tcPr>
            <w:tcW w:w="1668" w:type="dxa"/>
            <w:tcBorders>
              <w:top w:val="nil"/>
              <w:left w:val="single" w:sz="4" w:space="0" w:color="auto"/>
              <w:bottom w:val="nil"/>
              <w:right w:val="single" w:sz="4" w:space="0" w:color="auto"/>
            </w:tcBorders>
            <w:shd w:val="clear" w:color="auto" w:fill="auto"/>
            <w:hideMark/>
          </w:tcPr>
          <w:p w14:paraId="02048295" w14:textId="77777777" w:rsidR="00E4527F" w:rsidRPr="001C0E1B" w:rsidRDefault="00E4527F" w:rsidP="00FF7393">
            <w:pPr>
              <w:pStyle w:val="TAL"/>
              <w:rPr>
                <w:ins w:id="1478" w:author="Waseem Ozan" w:date="2022-09-30T16: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124F9F" w14:textId="77777777" w:rsidR="00E4527F" w:rsidRPr="001C0E1B" w:rsidRDefault="00E4527F" w:rsidP="00FF7393">
            <w:pPr>
              <w:pStyle w:val="TAC"/>
              <w:rPr>
                <w:ins w:id="1479" w:author="Waseem Ozan" w:date="2022-09-30T16:05:00Z"/>
                <w:rFonts w:cs="v4.2.0"/>
                <w:lang w:eastAsia="zh-CN"/>
              </w:rPr>
            </w:pPr>
            <w:ins w:id="1480" w:author="Waseem Ozan" w:date="2022-09-30T16:0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38530CD" w14:textId="77777777" w:rsidR="00E4527F" w:rsidRPr="001C0E1B" w:rsidRDefault="00E4527F" w:rsidP="00FF7393">
            <w:pPr>
              <w:pStyle w:val="TAC"/>
              <w:rPr>
                <w:ins w:id="1481" w:author="Waseem Ozan" w:date="2022-09-30T16:05:00Z"/>
                <w:rFonts w:cs="v4.2.0"/>
                <w:lang w:eastAsia="zh-CN"/>
              </w:rPr>
            </w:pPr>
            <w:ins w:id="1482" w:author="Waseem Ozan" w:date="2022-09-30T16:0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7ADEF1F" w14:textId="77777777" w:rsidR="00E4527F" w:rsidRPr="001C0E1B" w:rsidRDefault="00E4527F" w:rsidP="00FF7393">
            <w:pPr>
              <w:pStyle w:val="TAC"/>
              <w:rPr>
                <w:ins w:id="1483" w:author="Waseem Ozan" w:date="2022-09-30T16:05:00Z"/>
                <w:rFonts w:cs="v4.2.0"/>
                <w:lang w:eastAsia="zh-CN"/>
              </w:rPr>
            </w:pPr>
            <w:ins w:id="1484" w:author="Waseem Ozan" w:date="2022-09-30T16:0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6BB7BDA" w14:textId="77777777" w:rsidR="00E4527F" w:rsidRPr="001C0E1B" w:rsidRDefault="00E4527F" w:rsidP="00FF7393">
            <w:pPr>
              <w:pStyle w:val="TAC"/>
              <w:rPr>
                <w:ins w:id="1485" w:author="Waseem Ozan" w:date="2022-09-30T16:05:00Z"/>
                <w:rFonts w:cs="v4.2.0"/>
                <w:lang w:eastAsia="zh-CN"/>
              </w:rPr>
            </w:pPr>
            <w:ins w:id="1486" w:author="Waseem Ozan" w:date="2022-09-30T16:0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18B511B" w14:textId="77777777" w:rsidR="00E4527F" w:rsidRPr="001C0E1B" w:rsidRDefault="00E4527F" w:rsidP="00FF7393">
            <w:pPr>
              <w:pStyle w:val="TAC"/>
              <w:rPr>
                <w:ins w:id="1487" w:author="Waseem Ozan" w:date="2022-09-30T16:05:00Z"/>
                <w:rFonts w:cs="v4.2.0"/>
                <w:lang w:eastAsia="zh-CN"/>
              </w:rPr>
            </w:pPr>
            <w:ins w:id="1488" w:author="Waseem Ozan" w:date="2022-09-30T16:0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8B35CC4" w14:textId="77777777" w:rsidR="00E4527F" w:rsidRPr="001C0E1B" w:rsidRDefault="00E4527F" w:rsidP="00FF7393">
            <w:pPr>
              <w:pStyle w:val="TAC"/>
              <w:rPr>
                <w:ins w:id="1489" w:author="Waseem Ozan" w:date="2022-09-30T16:05:00Z"/>
                <w:rFonts w:cs="v4.2.0"/>
                <w:lang w:eastAsia="zh-CN"/>
              </w:rPr>
            </w:pPr>
            <w:ins w:id="1490" w:author="Waseem Ozan" w:date="2022-09-30T16:05:00Z">
              <w:r w:rsidRPr="001C0E1B">
                <w:rPr>
                  <w:rFonts w:cs="v4.2.0"/>
                  <w:lang w:eastAsia="zh-CN"/>
                </w:rPr>
                <w:t>-62.25</w:t>
              </w:r>
            </w:ins>
          </w:p>
        </w:tc>
      </w:tr>
      <w:tr w:rsidR="00E4527F" w:rsidRPr="001C0E1B" w14:paraId="1F4B13EA" w14:textId="77777777" w:rsidTr="00FF7393">
        <w:trPr>
          <w:cantSplit/>
          <w:trHeight w:val="187"/>
          <w:jc w:val="center"/>
          <w:ins w:id="1491" w:author="Waseem Ozan" w:date="2022-09-30T16:05:00Z"/>
        </w:trPr>
        <w:tc>
          <w:tcPr>
            <w:tcW w:w="1668" w:type="dxa"/>
            <w:tcBorders>
              <w:top w:val="nil"/>
              <w:left w:val="single" w:sz="4" w:space="0" w:color="auto"/>
              <w:bottom w:val="single" w:sz="4" w:space="0" w:color="auto"/>
              <w:right w:val="single" w:sz="4" w:space="0" w:color="auto"/>
            </w:tcBorders>
            <w:shd w:val="clear" w:color="auto" w:fill="auto"/>
            <w:hideMark/>
          </w:tcPr>
          <w:p w14:paraId="2DA0D673" w14:textId="77777777" w:rsidR="00E4527F" w:rsidRPr="001C0E1B" w:rsidRDefault="00E4527F" w:rsidP="00FF7393">
            <w:pPr>
              <w:pStyle w:val="TAL"/>
              <w:rPr>
                <w:ins w:id="1492" w:author="Waseem Ozan" w:date="2022-09-30T16: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4FD438" w14:textId="77777777" w:rsidR="00E4527F" w:rsidRPr="001C0E1B" w:rsidRDefault="00E4527F" w:rsidP="00FF7393">
            <w:pPr>
              <w:pStyle w:val="TAC"/>
              <w:rPr>
                <w:ins w:id="1493" w:author="Waseem Ozan" w:date="2022-09-30T16:05:00Z"/>
                <w:rFonts w:cs="v4.2.0"/>
                <w:lang w:eastAsia="zh-CN"/>
              </w:rPr>
            </w:pPr>
            <w:ins w:id="1494" w:author="Waseem Ozan" w:date="2022-09-30T16:05:00Z">
              <w:r w:rsidRPr="001C0E1B">
                <w:rPr>
                  <w:rFonts w:cs="v4.2.0"/>
                  <w:lang w:eastAsia="zh-CN"/>
                </w:rPr>
                <w:t>dBm/</w:t>
              </w:r>
              <w:r>
                <w:rPr>
                  <w:rFonts w:cs="v4.2.0"/>
                  <w:lang w:eastAsia="zh-CN"/>
                </w:rPr>
                <w:t>18.72</w:t>
              </w:r>
              <w:r w:rsidRPr="001C0E1B">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278D250A" w14:textId="77777777" w:rsidR="00E4527F" w:rsidRPr="001C0E1B" w:rsidRDefault="00E4527F" w:rsidP="00FF7393">
            <w:pPr>
              <w:pStyle w:val="TAC"/>
              <w:rPr>
                <w:ins w:id="1495" w:author="Waseem Ozan" w:date="2022-09-30T16:05:00Z"/>
                <w:rFonts w:cs="v4.2.0"/>
                <w:lang w:eastAsia="zh-CN"/>
              </w:rPr>
            </w:pPr>
            <w:ins w:id="1496" w:author="Waseem Ozan" w:date="2022-09-30T16:05:00Z">
              <w:r w:rsidRPr="00B57CBA">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CD2A90D" w14:textId="77777777" w:rsidR="00E4527F" w:rsidRPr="001C0E1B" w:rsidRDefault="00E4527F" w:rsidP="00FF7393">
            <w:pPr>
              <w:pStyle w:val="TAC"/>
              <w:rPr>
                <w:ins w:id="1497" w:author="Waseem Ozan" w:date="2022-09-30T16:05:00Z"/>
                <w:rFonts w:cs="v4.2.0"/>
                <w:lang w:eastAsia="zh-CN"/>
              </w:rPr>
            </w:pPr>
            <w:ins w:id="1498" w:author="Waseem Ozan" w:date="2022-09-30T16:05:00Z">
              <w:r>
                <w:rPr>
                  <w:rFonts w:cs="v4.2.0"/>
                  <w:lang w:eastAsia="zh-CN"/>
                </w:rPr>
                <w:t>-61.60</w:t>
              </w:r>
            </w:ins>
          </w:p>
        </w:tc>
        <w:tc>
          <w:tcPr>
            <w:tcW w:w="851" w:type="dxa"/>
            <w:tcBorders>
              <w:top w:val="single" w:sz="4" w:space="0" w:color="auto"/>
              <w:left w:val="single" w:sz="4" w:space="0" w:color="auto"/>
              <w:bottom w:val="single" w:sz="4" w:space="0" w:color="auto"/>
              <w:right w:val="single" w:sz="4" w:space="0" w:color="auto"/>
            </w:tcBorders>
            <w:hideMark/>
          </w:tcPr>
          <w:p w14:paraId="68AC4F4E" w14:textId="77777777" w:rsidR="00E4527F" w:rsidRPr="001C0E1B" w:rsidRDefault="00E4527F" w:rsidP="00FF7393">
            <w:pPr>
              <w:pStyle w:val="TAC"/>
              <w:rPr>
                <w:ins w:id="1499" w:author="Waseem Ozan" w:date="2022-09-30T16:05:00Z"/>
                <w:rFonts w:cs="v4.2.0"/>
                <w:lang w:eastAsia="zh-CN"/>
              </w:rPr>
            </w:pPr>
            <w:ins w:id="1500" w:author="Waseem Ozan" w:date="2022-09-30T16:05:00Z">
              <w:r w:rsidRPr="001C0E1B">
                <w:rPr>
                  <w:rFonts w:cs="v4.2.0"/>
                  <w:lang w:eastAsia="zh-CN"/>
                </w:rPr>
                <w:t>-5</w:t>
              </w:r>
              <w:r>
                <w:rPr>
                  <w:rFonts w:cs="v4.2.0"/>
                  <w:lang w:eastAsia="zh-CN"/>
                </w:rPr>
                <w:t>9.25</w:t>
              </w:r>
            </w:ins>
          </w:p>
        </w:tc>
        <w:tc>
          <w:tcPr>
            <w:tcW w:w="921" w:type="dxa"/>
            <w:tcBorders>
              <w:top w:val="single" w:sz="4" w:space="0" w:color="auto"/>
              <w:left w:val="single" w:sz="4" w:space="0" w:color="auto"/>
              <w:bottom w:val="single" w:sz="4" w:space="0" w:color="auto"/>
              <w:right w:val="single" w:sz="4" w:space="0" w:color="auto"/>
            </w:tcBorders>
            <w:hideMark/>
          </w:tcPr>
          <w:p w14:paraId="356B5FA5" w14:textId="77777777" w:rsidR="00E4527F" w:rsidRPr="001C0E1B" w:rsidRDefault="00E4527F" w:rsidP="00FF7393">
            <w:pPr>
              <w:pStyle w:val="TAC"/>
              <w:rPr>
                <w:ins w:id="1501" w:author="Waseem Ozan" w:date="2022-09-30T16:05:00Z"/>
                <w:rFonts w:cs="v4.2.0"/>
                <w:lang w:eastAsia="zh-CN"/>
              </w:rPr>
            </w:pPr>
            <w:ins w:id="1502" w:author="Waseem Ozan" w:date="2022-09-30T16:05:00Z">
              <w:r w:rsidRPr="001C0E1B" w:rsidDel="00ED11C3">
                <w:rPr>
                  <w:rFonts w:cs="v4.2.0"/>
                  <w:lang w:eastAsia="zh-CN"/>
                </w:rPr>
                <w:t>-</w:t>
              </w:r>
              <w:r>
                <w:rPr>
                  <w:rFonts w:cs="v4.2.0"/>
                  <w:lang w:eastAsia="zh-CN"/>
                </w:rPr>
                <w:t>61.60</w:t>
              </w:r>
            </w:ins>
          </w:p>
        </w:tc>
        <w:tc>
          <w:tcPr>
            <w:tcW w:w="921" w:type="dxa"/>
            <w:tcBorders>
              <w:top w:val="single" w:sz="4" w:space="0" w:color="auto"/>
              <w:left w:val="single" w:sz="4" w:space="0" w:color="auto"/>
              <w:bottom w:val="single" w:sz="4" w:space="0" w:color="auto"/>
              <w:right w:val="single" w:sz="4" w:space="0" w:color="auto"/>
            </w:tcBorders>
            <w:hideMark/>
          </w:tcPr>
          <w:p w14:paraId="7340FD87" w14:textId="77777777" w:rsidR="00E4527F" w:rsidRPr="001C0E1B" w:rsidRDefault="00E4527F" w:rsidP="00FF7393">
            <w:pPr>
              <w:pStyle w:val="TAC"/>
              <w:rPr>
                <w:ins w:id="1503" w:author="Waseem Ozan" w:date="2022-09-30T16:05:00Z"/>
                <w:rFonts w:cs="v4.2.0"/>
                <w:lang w:eastAsia="zh-CN"/>
              </w:rPr>
            </w:pPr>
            <w:ins w:id="1504" w:author="Waseem Ozan" w:date="2022-09-30T16:05:00Z">
              <w:r w:rsidRPr="001C0E1B">
                <w:rPr>
                  <w:rFonts w:cs="v4.2.0"/>
                  <w:lang w:eastAsia="zh-CN"/>
                </w:rPr>
                <w:t>-5</w:t>
              </w:r>
              <w:r>
                <w:rPr>
                  <w:rFonts w:cs="v4.2.0"/>
                  <w:lang w:eastAsia="zh-CN"/>
                </w:rPr>
                <w:t>9.25</w:t>
              </w:r>
            </w:ins>
          </w:p>
        </w:tc>
      </w:tr>
      <w:tr w:rsidR="00E4527F" w:rsidRPr="001C0E1B" w14:paraId="05E8A519" w14:textId="77777777" w:rsidTr="00FF7393">
        <w:trPr>
          <w:cantSplit/>
          <w:trHeight w:val="187"/>
          <w:jc w:val="center"/>
          <w:ins w:id="1505" w:author="Waseem Ozan" w:date="2022-09-30T16:05:00Z"/>
        </w:trPr>
        <w:tc>
          <w:tcPr>
            <w:tcW w:w="1668" w:type="dxa"/>
            <w:tcBorders>
              <w:top w:val="single" w:sz="4" w:space="0" w:color="auto"/>
              <w:left w:val="single" w:sz="4" w:space="0" w:color="auto"/>
              <w:bottom w:val="single" w:sz="4" w:space="0" w:color="auto"/>
              <w:right w:val="single" w:sz="4" w:space="0" w:color="auto"/>
            </w:tcBorders>
            <w:hideMark/>
          </w:tcPr>
          <w:p w14:paraId="1E47B2D4" w14:textId="77777777" w:rsidR="00E4527F" w:rsidRPr="001C0E1B" w:rsidRDefault="00E4527F" w:rsidP="00FF7393">
            <w:pPr>
              <w:pStyle w:val="TAL"/>
              <w:rPr>
                <w:ins w:id="1506" w:author="Waseem Ozan" w:date="2022-09-30T16:05:00Z"/>
              </w:rPr>
            </w:pPr>
            <w:ins w:id="1507" w:author="Waseem Ozan" w:date="2022-09-30T16:0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FA4390C" w14:textId="77777777" w:rsidR="00E4527F" w:rsidRPr="001C0E1B" w:rsidRDefault="00E4527F" w:rsidP="00FF7393">
            <w:pPr>
              <w:pStyle w:val="TAC"/>
              <w:rPr>
                <w:ins w:id="1508" w:author="Waseem Ozan" w:date="2022-09-30T16:05:00Z"/>
              </w:rPr>
            </w:pPr>
          </w:p>
        </w:tc>
        <w:tc>
          <w:tcPr>
            <w:tcW w:w="1701" w:type="dxa"/>
            <w:tcBorders>
              <w:top w:val="single" w:sz="4" w:space="0" w:color="auto"/>
              <w:left w:val="single" w:sz="4" w:space="0" w:color="auto"/>
              <w:bottom w:val="single" w:sz="4" w:space="0" w:color="auto"/>
              <w:right w:val="single" w:sz="4" w:space="0" w:color="auto"/>
            </w:tcBorders>
            <w:hideMark/>
          </w:tcPr>
          <w:p w14:paraId="1A2D4685" w14:textId="77777777" w:rsidR="00E4527F" w:rsidRPr="001C0E1B" w:rsidRDefault="00E4527F" w:rsidP="00FF7393">
            <w:pPr>
              <w:pStyle w:val="TAC"/>
              <w:rPr>
                <w:ins w:id="1509" w:author="Waseem Ozan" w:date="2022-09-30T16:05:00Z"/>
                <w:rFonts w:cs="v4.2.0"/>
                <w:lang w:eastAsia="zh-CN"/>
              </w:rPr>
            </w:pPr>
            <w:ins w:id="1510" w:author="Waseem Ozan" w:date="2022-09-30T16:05:00Z">
              <w:r w:rsidRPr="001C0E1B">
                <w:rPr>
                  <w:rFonts w:cs="v4.2.0"/>
                  <w:lang w:eastAsia="zh-CN"/>
                </w:rPr>
                <w:t>1, 2, 3</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F728E4" w14:textId="77777777" w:rsidR="00E4527F" w:rsidRPr="001C0E1B" w:rsidRDefault="00E4527F" w:rsidP="00FF7393">
            <w:pPr>
              <w:pStyle w:val="TAC"/>
              <w:rPr>
                <w:ins w:id="1511" w:author="Waseem Ozan" w:date="2022-09-30T16:05:00Z"/>
                <w:rFonts w:cs="v4.2.0"/>
              </w:rPr>
            </w:pPr>
            <w:ins w:id="1512" w:author="Waseem Ozan" w:date="2022-09-30T16:05:00Z">
              <w:r w:rsidRPr="001C0E1B">
                <w:rPr>
                  <w:rFonts w:cs="v4.2.0"/>
                </w:rPr>
                <w:t>AWGN</w:t>
              </w:r>
            </w:ins>
          </w:p>
        </w:tc>
      </w:tr>
      <w:tr w:rsidR="00E4527F" w:rsidRPr="001C0E1B" w14:paraId="5666F6D0" w14:textId="77777777" w:rsidTr="00FF7393">
        <w:trPr>
          <w:cantSplit/>
          <w:trHeight w:val="187"/>
          <w:jc w:val="center"/>
          <w:ins w:id="1513" w:author="Waseem Ozan" w:date="2022-09-30T16:05:00Z"/>
        </w:trPr>
        <w:tc>
          <w:tcPr>
            <w:tcW w:w="8613" w:type="dxa"/>
            <w:gridSpan w:val="7"/>
            <w:tcBorders>
              <w:top w:val="single" w:sz="4" w:space="0" w:color="auto"/>
              <w:left w:val="single" w:sz="4" w:space="0" w:color="auto"/>
              <w:bottom w:val="single" w:sz="4" w:space="0" w:color="auto"/>
              <w:right w:val="single" w:sz="4" w:space="0" w:color="auto"/>
            </w:tcBorders>
            <w:hideMark/>
          </w:tcPr>
          <w:p w14:paraId="491263A2" w14:textId="77777777" w:rsidR="00E4527F" w:rsidRPr="001C0E1B" w:rsidRDefault="00E4527F" w:rsidP="00FF7393">
            <w:pPr>
              <w:pStyle w:val="TAN"/>
              <w:rPr>
                <w:ins w:id="1514" w:author="Waseem Ozan" w:date="2022-09-30T16:05:00Z"/>
              </w:rPr>
            </w:pPr>
            <w:ins w:id="1515" w:author="Waseem Ozan" w:date="2022-09-30T16:05:00Z">
              <w:r w:rsidRPr="001C0E1B">
                <w:lastRenderedPageBreak/>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6185167D" w14:textId="77777777" w:rsidR="00E4527F" w:rsidRDefault="00E4527F" w:rsidP="00FF7393">
            <w:pPr>
              <w:pStyle w:val="TAN"/>
              <w:rPr>
                <w:ins w:id="1516" w:author="Waseem Ozan" w:date="2022-09-30T16:05:00Z"/>
              </w:rPr>
            </w:pPr>
            <w:ins w:id="1517" w:author="Waseem Ozan" w:date="2022-09-30T16:05:00Z">
              <w:r w:rsidRPr="006E489B">
                <w:rPr>
                  <w:lang w:val="en-US"/>
                </w:rPr>
                <w:t xml:space="preserve">Note 2: </w:t>
              </w:r>
              <w:r>
                <w:rPr>
                  <w:lang w:val="en-US"/>
                </w:rPr>
                <w:t xml:space="preserve">    </w:t>
              </w:r>
              <w:r w:rsidRPr="006E489B">
                <w:rPr>
                  <w:lang w:val="en-US"/>
                </w:rPr>
                <w:t xml:space="preserve">The starting PRB index for </w:t>
              </w:r>
              <w:r>
                <w:rPr>
                  <w:lang w:val="en-US"/>
                </w:rPr>
                <w:t>active</w:t>
              </w:r>
              <w:r w:rsidRPr="006E489B">
                <w:rPr>
                  <w:lang w:val="en-US"/>
                </w:rPr>
                <w:t xml:space="preserve"> DL BWP1 corresponding to CD-SSB PRB index; the starting PRB index for </w:t>
              </w:r>
              <w:r>
                <w:rPr>
                  <w:lang w:val="en-US"/>
                </w:rPr>
                <w:t>active</w:t>
              </w:r>
              <w:r w:rsidRPr="006E489B">
                <w:rPr>
                  <w:lang w:val="en-US"/>
                </w:rPr>
                <w:t xml:space="preserve"> DL BWP2 corresponding to NCD-SSB PRB </w:t>
              </w:r>
              <w:proofErr w:type="gramStart"/>
              <w:r w:rsidRPr="006E489B">
                <w:rPr>
                  <w:lang w:val="en-US"/>
                </w:rPr>
                <w:t>index;</w:t>
              </w:r>
              <w:proofErr w:type="gramEnd"/>
            </w:ins>
          </w:p>
          <w:p w14:paraId="49BCB50B" w14:textId="77777777" w:rsidR="00E4527F" w:rsidRPr="001C0E1B" w:rsidRDefault="00E4527F" w:rsidP="00FF7393">
            <w:pPr>
              <w:pStyle w:val="TAN"/>
              <w:rPr>
                <w:ins w:id="1518" w:author="Waseem Ozan" w:date="2022-09-30T16:05:00Z"/>
              </w:rPr>
            </w:pPr>
            <w:ins w:id="1519" w:author="Waseem Ozan" w:date="2022-09-30T16:05:00Z">
              <w:r w:rsidRPr="001C0E1B">
                <w:t xml:space="preserve">Note </w:t>
              </w:r>
              <w:r>
                <w:t>3</w:t>
              </w:r>
              <w:r w:rsidRPr="001C0E1B">
                <w:t>:</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CCD85D6" wp14:editId="03942F3F">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77A3598" w14:textId="77777777" w:rsidR="00E4527F" w:rsidRPr="001C0E1B" w:rsidRDefault="00E4527F" w:rsidP="00FF7393">
            <w:pPr>
              <w:pStyle w:val="TAN"/>
              <w:rPr>
                <w:ins w:id="1520" w:author="Waseem Ozan" w:date="2022-09-30T16:05:00Z"/>
              </w:rPr>
            </w:pPr>
            <w:ins w:id="1521" w:author="Waseem Ozan" w:date="2022-09-30T16:05:00Z">
              <w:r w:rsidRPr="001C0E1B">
                <w:t xml:space="preserve">Note </w:t>
              </w:r>
              <w:r>
                <w:t>4</w:t>
              </w:r>
              <w:r w:rsidRPr="001C0E1B">
                <w:t>:</w:t>
              </w:r>
              <w:r w:rsidRPr="001C0E1B">
                <w:tab/>
                <w:t>SS-RSRP levels have been derived from other parameters for information purposes. They are not settable parameters themselves.</w:t>
              </w:r>
            </w:ins>
          </w:p>
        </w:tc>
      </w:tr>
    </w:tbl>
    <w:p w14:paraId="4717674C" w14:textId="77777777" w:rsidR="00E4527F" w:rsidRPr="001C0E1B" w:rsidRDefault="00E4527F" w:rsidP="00E4527F">
      <w:pPr>
        <w:rPr>
          <w:ins w:id="1522" w:author="Waseem Ozan" w:date="2022-09-30T16:05:00Z"/>
          <w:snapToGrid w:val="0"/>
        </w:rPr>
      </w:pPr>
    </w:p>
    <w:p w14:paraId="67E2B15D" w14:textId="77777777" w:rsidR="00E4527F" w:rsidRPr="001C0E1B" w:rsidRDefault="00E4527F" w:rsidP="00E4527F">
      <w:pPr>
        <w:pStyle w:val="Heading5"/>
        <w:rPr>
          <w:ins w:id="1523" w:author="Waseem Ozan" w:date="2022-09-30T16:05:00Z"/>
          <w:snapToGrid w:val="0"/>
        </w:rPr>
      </w:pPr>
      <w:ins w:id="1524" w:author="Waseem Ozan" w:date="2022-09-30T16:05:00Z">
        <w:r w:rsidRPr="001C0E1B">
          <w:rPr>
            <w:snapToGrid w:val="0"/>
          </w:rPr>
          <w:t>A.</w:t>
        </w:r>
        <w:r>
          <w:rPr>
            <w:snapToGrid w:val="0"/>
          </w:rPr>
          <w:t>1</w:t>
        </w:r>
        <w:r w:rsidRPr="001C0E1B">
          <w:rPr>
            <w:snapToGrid w:val="0"/>
          </w:rPr>
          <w:t>6.6.1.</w:t>
        </w:r>
        <w:r>
          <w:rPr>
            <w:snapToGrid w:val="0"/>
          </w:rPr>
          <w:t>2</w:t>
        </w:r>
        <w:r w:rsidRPr="001C0E1B">
          <w:rPr>
            <w:snapToGrid w:val="0"/>
          </w:rPr>
          <w:t>.3</w:t>
        </w:r>
        <w:r w:rsidRPr="001C0E1B">
          <w:rPr>
            <w:snapToGrid w:val="0"/>
          </w:rPr>
          <w:tab/>
          <w:t>Test Requirements</w:t>
        </w:r>
      </w:ins>
    </w:p>
    <w:p w14:paraId="7EBB260E" w14:textId="77777777" w:rsidR="00E4527F" w:rsidRPr="001C0E1B" w:rsidRDefault="00E4527F" w:rsidP="00E4527F">
      <w:pPr>
        <w:rPr>
          <w:ins w:id="1525" w:author="Waseem Ozan" w:date="2022-09-30T16:05:00Z"/>
        </w:rPr>
      </w:pPr>
      <w:ins w:id="1526" w:author="Waseem Ozan" w:date="2022-09-30T16:05: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UE is not required to read the neighbour cell SSB index in this test.</w:t>
        </w:r>
      </w:ins>
    </w:p>
    <w:p w14:paraId="6CAFEF27" w14:textId="77777777" w:rsidR="00E4527F" w:rsidRPr="001C0E1B" w:rsidRDefault="00E4527F" w:rsidP="00E4527F">
      <w:pPr>
        <w:rPr>
          <w:ins w:id="1527" w:author="Waseem Ozan" w:date="2022-09-30T16:05:00Z"/>
        </w:rPr>
      </w:pPr>
      <w:ins w:id="1528" w:author="Waseem Ozan" w:date="2022-09-30T16:05: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3476A5FA" w14:textId="77777777" w:rsidR="00E4527F" w:rsidRPr="001C0E1B" w:rsidRDefault="00E4527F" w:rsidP="00E4527F">
      <w:pPr>
        <w:rPr>
          <w:ins w:id="1529" w:author="Waseem Ozan" w:date="2022-09-30T16:05:00Z"/>
        </w:rPr>
      </w:pPr>
      <w:ins w:id="1530" w:author="Waseem Ozan" w:date="2022-09-30T16:05:00Z">
        <w:r w:rsidRPr="001C0E1B">
          <w:t>The rate of correct events observed during repeated tests shall be at least 90%.</w:t>
        </w:r>
      </w:ins>
    </w:p>
    <w:p w14:paraId="46CA3692" w14:textId="77777777" w:rsidR="00E4527F" w:rsidRPr="001C0E1B" w:rsidRDefault="00E4527F" w:rsidP="00E4527F">
      <w:pPr>
        <w:pStyle w:val="NO"/>
        <w:rPr>
          <w:ins w:id="1531" w:author="Waseem Ozan" w:date="2022-09-30T16:05:00Z"/>
        </w:rPr>
      </w:pPr>
      <w:ins w:id="1532" w:author="Waseem Ozan" w:date="2022-09-30T16: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3FFF7E1" w14:textId="77777777" w:rsidR="008E5635" w:rsidRPr="008E5635" w:rsidRDefault="008E5635" w:rsidP="008E5635"/>
    <w:p w14:paraId="28CE484E" w14:textId="77777777" w:rsidR="008E5635" w:rsidRDefault="008E5635" w:rsidP="00D33BF6">
      <w:pPr>
        <w:jc w:val="center"/>
        <w:rPr>
          <w:b/>
          <w:color w:val="0070C0"/>
          <w:sz w:val="32"/>
          <w:szCs w:val="32"/>
          <w:lang w:eastAsia="zh-CN"/>
        </w:rPr>
      </w:pPr>
    </w:p>
    <w:p w14:paraId="5005A152" w14:textId="033F272B" w:rsidR="00D33BF6" w:rsidRPr="00591F8F" w:rsidRDefault="00D33BF6" w:rsidP="00D33BF6">
      <w:pPr>
        <w:jc w:val="center"/>
        <w:rPr>
          <w:b/>
          <w:color w:val="0070C0"/>
          <w:sz w:val="32"/>
          <w:szCs w:val="32"/>
          <w:lang w:eastAsia="zh-CN"/>
        </w:rPr>
      </w:pPr>
      <w:r w:rsidRPr="00495DC6">
        <w:rPr>
          <w:b/>
          <w:color w:val="0070C0"/>
          <w:sz w:val="32"/>
          <w:szCs w:val="32"/>
          <w:lang w:eastAsia="zh-CN"/>
        </w:rPr>
        <w:t>----------------------END OF CHANGES 2----------------------------</w:t>
      </w:r>
    </w:p>
    <w:p w14:paraId="4F328090" w14:textId="77777777" w:rsidR="00CA35C5" w:rsidRDefault="00CA35C5" w:rsidP="003801EB">
      <w:pPr>
        <w:rPr>
          <w:noProof/>
        </w:rPr>
      </w:pPr>
    </w:p>
    <w:sectPr w:rsidR="00CA35C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218A1" w14:textId="77777777" w:rsidR="002505CB" w:rsidRDefault="002505CB">
      <w:r>
        <w:separator/>
      </w:r>
    </w:p>
  </w:endnote>
  <w:endnote w:type="continuationSeparator" w:id="0">
    <w:p w14:paraId="3F04CB9C" w14:textId="77777777" w:rsidR="002505CB" w:rsidRDefault="002505CB">
      <w:r>
        <w:continuationSeparator/>
      </w:r>
    </w:p>
  </w:endnote>
  <w:endnote w:type="continuationNotice" w:id="1">
    <w:p w14:paraId="4FB63D36" w14:textId="77777777" w:rsidR="002505CB" w:rsidRDefault="00250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89A9" w14:textId="77777777" w:rsidR="002B7CB9" w:rsidRDefault="002B7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EF079" w14:textId="77777777" w:rsidR="002B7CB9" w:rsidRDefault="002B7C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B7019" w14:textId="77777777" w:rsidR="002B7CB9" w:rsidRDefault="002B7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8C54F" w14:textId="77777777" w:rsidR="002505CB" w:rsidRDefault="002505CB">
      <w:r>
        <w:separator/>
      </w:r>
    </w:p>
  </w:footnote>
  <w:footnote w:type="continuationSeparator" w:id="0">
    <w:p w14:paraId="506E4553" w14:textId="77777777" w:rsidR="002505CB" w:rsidRDefault="002505CB">
      <w:r>
        <w:continuationSeparator/>
      </w:r>
    </w:p>
  </w:footnote>
  <w:footnote w:type="continuationNotice" w:id="1">
    <w:p w14:paraId="3E30BA48" w14:textId="77777777" w:rsidR="002505CB" w:rsidRDefault="00250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79900" w14:textId="77777777" w:rsidR="002B7CB9" w:rsidRDefault="002B7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D06EB" w14:textId="77777777" w:rsidR="002B7CB9" w:rsidRDefault="002B7C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0829"/>
    <w:rsid w:val="0002131C"/>
    <w:rsid w:val="00021D3B"/>
    <w:rsid w:val="00022E4A"/>
    <w:rsid w:val="00035392"/>
    <w:rsid w:val="0005572A"/>
    <w:rsid w:val="00093D26"/>
    <w:rsid w:val="000A6394"/>
    <w:rsid w:val="000A6842"/>
    <w:rsid w:val="000B7FED"/>
    <w:rsid w:val="000C038A"/>
    <w:rsid w:val="000C1182"/>
    <w:rsid w:val="000C15BD"/>
    <w:rsid w:val="000C3C4D"/>
    <w:rsid w:val="000C50A5"/>
    <w:rsid w:val="000C6598"/>
    <w:rsid w:val="000D2F8D"/>
    <w:rsid w:val="000D44B3"/>
    <w:rsid w:val="000E4235"/>
    <w:rsid w:val="000F7E00"/>
    <w:rsid w:val="00101E0A"/>
    <w:rsid w:val="00103D51"/>
    <w:rsid w:val="00105908"/>
    <w:rsid w:val="001206B0"/>
    <w:rsid w:val="001405FB"/>
    <w:rsid w:val="00142044"/>
    <w:rsid w:val="00145D43"/>
    <w:rsid w:val="00145E52"/>
    <w:rsid w:val="0014733E"/>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7DA9"/>
    <w:rsid w:val="00220B42"/>
    <w:rsid w:val="00234B8B"/>
    <w:rsid w:val="0023781A"/>
    <w:rsid w:val="00244E6E"/>
    <w:rsid w:val="002505CB"/>
    <w:rsid w:val="00251017"/>
    <w:rsid w:val="002574C8"/>
    <w:rsid w:val="0026004D"/>
    <w:rsid w:val="002640DD"/>
    <w:rsid w:val="002734D0"/>
    <w:rsid w:val="00275D12"/>
    <w:rsid w:val="00280012"/>
    <w:rsid w:val="00282C74"/>
    <w:rsid w:val="00284BB7"/>
    <w:rsid w:val="00284FEB"/>
    <w:rsid w:val="002860C4"/>
    <w:rsid w:val="002A4224"/>
    <w:rsid w:val="002A5AC4"/>
    <w:rsid w:val="002B5741"/>
    <w:rsid w:val="002B7CB9"/>
    <w:rsid w:val="002C66AB"/>
    <w:rsid w:val="002C6790"/>
    <w:rsid w:val="002D1E86"/>
    <w:rsid w:val="002D5BE0"/>
    <w:rsid w:val="002E472E"/>
    <w:rsid w:val="002F7152"/>
    <w:rsid w:val="002F7B5F"/>
    <w:rsid w:val="00305409"/>
    <w:rsid w:val="00307703"/>
    <w:rsid w:val="0032352D"/>
    <w:rsid w:val="0033270F"/>
    <w:rsid w:val="00332985"/>
    <w:rsid w:val="00334DB4"/>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5973"/>
    <w:rsid w:val="004618D2"/>
    <w:rsid w:val="00461CF6"/>
    <w:rsid w:val="00476A88"/>
    <w:rsid w:val="00483B34"/>
    <w:rsid w:val="00491231"/>
    <w:rsid w:val="0049238A"/>
    <w:rsid w:val="004927FA"/>
    <w:rsid w:val="00495DC6"/>
    <w:rsid w:val="00497898"/>
    <w:rsid w:val="004A2F28"/>
    <w:rsid w:val="004A65D0"/>
    <w:rsid w:val="004A67A4"/>
    <w:rsid w:val="004B0DBB"/>
    <w:rsid w:val="004B4420"/>
    <w:rsid w:val="004B5BF5"/>
    <w:rsid w:val="004B75B7"/>
    <w:rsid w:val="004C617D"/>
    <w:rsid w:val="004D339D"/>
    <w:rsid w:val="004D53C8"/>
    <w:rsid w:val="004D635C"/>
    <w:rsid w:val="004E390E"/>
    <w:rsid w:val="004F0213"/>
    <w:rsid w:val="004F1508"/>
    <w:rsid w:val="004F2396"/>
    <w:rsid w:val="004F2E63"/>
    <w:rsid w:val="004F49A7"/>
    <w:rsid w:val="004F66A9"/>
    <w:rsid w:val="005141D9"/>
    <w:rsid w:val="0051580D"/>
    <w:rsid w:val="00547111"/>
    <w:rsid w:val="00550929"/>
    <w:rsid w:val="00565340"/>
    <w:rsid w:val="00565390"/>
    <w:rsid w:val="00565591"/>
    <w:rsid w:val="00573801"/>
    <w:rsid w:val="00575F75"/>
    <w:rsid w:val="00580E99"/>
    <w:rsid w:val="00582B88"/>
    <w:rsid w:val="005878CD"/>
    <w:rsid w:val="00587C28"/>
    <w:rsid w:val="0059058A"/>
    <w:rsid w:val="00592405"/>
    <w:rsid w:val="00592D74"/>
    <w:rsid w:val="005A0FAA"/>
    <w:rsid w:val="005A4A97"/>
    <w:rsid w:val="005D135B"/>
    <w:rsid w:val="005E26DA"/>
    <w:rsid w:val="005E2C44"/>
    <w:rsid w:val="005E7720"/>
    <w:rsid w:val="005F74A3"/>
    <w:rsid w:val="00615674"/>
    <w:rsid w:val="00621188"/>
    <w:rsid w:val="006215E2"/>
    <w:rsid w:val="00622694"/>
    <w:rsid w:val="006257ED"/>
    <w:rsid w:val="00640C47"/>
    <w:rsid w:val="00651567"/>
    <w:rsid w:val="00653DE4"/>
    <w:rsid w:val="00665C47"/>
    <w:rsid w:val="00667FC7"/>
    <w:rsid w:val="00677901"/>
    <w:rsid w:val="00677FE9"/>
    <w:rsid w:val="00683989"/>
    <w:rsid w:val="00686AC7"/>
    <w:rsid w:val="00686CC5"/>
    <w:rsid w:val="00690A95"/>
    <w:rsid w:val="006948E7"/>
    <w:rsid w:val="00695808"/>
    <w:rsid w:val="00697D38"/>
    <w:rsid w:val="006A2A90"/>
    <w:rsid w:val="006A7DE4"/>
    <w:rsid w:val="006B10CE"/>
    <w:rsid w:val="006B11B2"/>
    <w:rsid w:val="006B46FB"/>
    <w:rsid w:val="006C63D2"/>
    <w:rsid w:val="006D17FB"/>
    <w:rsid w:val="006D201D"/>
    <w:rsid w:val="006D2D48"/>
    <w:rsid w:val="006D4E62"/>
    <w:rsid w:val="006E0EF8"/>
    <w:rsid w:val="006E21FB"/>
    <w:rsid w:val="006E7E18"/>
    <w:rsid w:val="006F0A78"/>
    <w:rsid w:val="006F65D6"/>
    <w:rsid w:val="00710FB2"/>
    <w:rsid w:val="007207C3"/>
    <w:rsid w:val="007222AA"/>
    <w:rsid w:val="0074422D"/>
    <w:rsid w:val="00780AF0"/>
    <w:rsid w:val="00782A12"/>
    <w:rsid w:val="00784E09"/>
    <w:rsid w:val="007865D7"/>
    <w:rsid w:val="00792342"/>
    <w:rsid w:val="00793E98"/>
    <w:rsid w:val="007977A8"/>
    <w:rsid w:val="007A24A2"/>
    <w:rsid w:val="007A7242"/>
    <w:rsid w:val="007B512A"/>
    <w:rsid w:val="007C2097"/>
    <w:rsid w:val="007C3476"/>
    <w:rsid w:val="007C6E1A"/>
    <w:rsid w:val="007D6A07"/>
    <w:rsid w:val="007E0C56"/>
    <w:rsid w:val="007E1E59"/>
    <w:rsid w:val="007E38F8"/>
    <w:rsid w:val="007F343F"/>
    <w:rsid w:val="007F52F8"/>
    <w:rsid w:val="007F7259"/>
    <w:rsid w:val="008014C5"/>
    <w:rsid w:val="008040A8"/>
    <w:rsid w:val="0080751E"/>
    <w:rsid w:val="00817FE8"/>
    <w:rsid w:val="00821B37"/>
    <w:rsid w:val="00826016"/>
    <w:rsid w:val="008279FA"/>
    <w:rsid w:val="00840099"/>
    <w:rsid w:val="0084166E"/>
    <w:rsid w:val="00852492"/>
    <w:rsid w:val="00852E21"/>
    <w:rsid w:val="008626E7"/>
    <w:rsid w:val="00863BD3"/>
    <w:rsid w:val="008645AB"/>
    <w:rsid w:val="00870EE7"/>
    <w:rsid w:val="00882067"/>
    <w:rsid w:val="00882131"/>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5635"/>
    <w:rsid w:val="008E6C2A"/>
    <w:rsid w:val="008E76C2"/>
    <w:rsid w:val="008F3789"/>
    <w:rsid w:val="008F3FA4"/>
    <w:rsid w:val="008F686C"/>
    <w:rsid w:val="00901A66"/>
    <w:rsid w:val="0090581F"/>
    <w:rsid w:val="00911541"/>
    <w:rsid w:val="009148DE"/>
    <w:rsid w:val="00922BF2"/>
    <w:rsid w:val="009338AC"/>
    <w:rsid w:val="00941E30"/>
    <w:rsid w:val="00951E3F"/>
    <w:rsid w:val="00954848"/>
    <w:rsid w:val="00960E18"/>
    <w:rsid w:val="00965550"/>
    <w:rsid w:val="009755F0"/>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1979"/>
    <w:rsid w:val="009C3E34"/>
    <w:rsid w:val="009D39CF"/>
    <w:rsid w:val="009E3297"/>
    <w:rsid w:val="009F69C8"/>
    <w:rsid w:val="009F734F"/>
    <w:rsid w:val="00A00C20"/>
    <w:rsid w:val="00A04937"/>
    <w:rsid w:val="00A1524C"/>
    <w:rsid w:val="00A246B6"/>
    <w:rsid w:val="00A2680C"/>
    <w:rsid w:val="00A47754"/>
    <w:rsid w:val="00A47E70"/>
    <w:rsid w:val="00A505EB"/>
    <w:rsid w:val="00A50CF0"/>
    <w:rsid w:val="00A5413E"/>
    <w:rsid w:val="00A56977"/>
    <w:rsid w:val="00A67F36"/>
    <w:rsid w:val="00A704B1"/>
    <w:rsid w:val="00A75606"/>
    <w:rsid w:val="00A7671C"/>
    <w:rsid w:val="00A80366"/>
    <w:rsid w:val="00A8230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5D3"/>
    <w:rsid w:val="00B241A2"/>
    <w:rsid w:val="00B258BB"/>
    <w:rsid w:val="00B34A90"/>
    <w:rsid w:val="00B358A7"/>
    <w:rsid w:val="00B37870"/>
    <w:rsid w:val="00B53B1B"/>
    <w:rsid w:val="00B57B8F"/>
    <w:rsid w:val="00B60255"/>
    <w:rsid w:val="00B64151"/>
    <w:rsid w:val="00B64868"/>
    <w:rsid w:val="00B67B97"/>
    <w:rsid w:val="00B719B5"/>
    <w:rsid w:val="00B730A9"/>
    <w:rsid w:val="00B93B5E"/>
    <w:rsid w:val="00B968C8"/>
    <w:rsid w:val="00BA3EC5"/>
    <w:rsid w:val="00BA51D9"/>
    <w:rsid w:val="00BA60A8"/>
    <w:rsid w:val="00BB5DFC"/>
    <w:rsid w:val="00BC06FD"/>
    <w:rsid w:val="00BC1E88"/>
    <w:rsid w:val="00BC4FE1"/>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0094"/>
    <w:rsid w:val="00CD233F"/>
    <w:rsid w:val="00CD660A"/>
    <w:rsid w:val="00CE6625"/>
    <w:rsid w:val="00CF2E80"/>
    <w:rsid w:val="00D03F9A"/>
    <w:rsid w:val="00D06D51"/>
    <w:rsid w:val="00D1001D"/>
    <w:rsid w:val="00D10158"/>
    <w:rsid w:val="00D24991"/>
    <w:rsid w:val="00D33BF6"/>
    <w:rsid w:val="00D3442F"/>
    <w:rsid w:val="00D355CD"/>
    <w:rsid w:val="00D402C6"/>
    <w:rsid w:val="00D50255"/>
    <w:rsid w:val="00D50612"/>
    <w:rsid w:val="00D520F9"/>
    <w:rsid w:val="00D553BB"/>
    <w:rsid w:val="00D57F2B"/>
    <w:rsid w:val="00D6060B"/>
    <w:rsid w:val="00D66520"/>
    <w:rsid w:val="00D66A4C"/>
    <w:rsid w:val="00D73B09"/>
    <w:rsid w:val="00D73D30"/>
    <w:rsid w:val="00D84046"/>
    <w:rsid w:val="00D84AE9"/>
    <w:rsid w:val="00D912EE"/>
    <w:rsid w:val="00D922FB"/>
    <w:rsid w:val="00D923E0"/>
    <w:rsid w:val="00D9502C"/>
    <w:rsid w:val="00DA41D9"/>
    <w:rsid w:val="00DB593B"/>
    <w:rsid w:val="00DB7DE1"/>
    <w:rsid w:val="00DC13BA"/>
    <w:rsid w:val="00DC5831"/>
    <w:rsid w:val="00DC753D"/>
    <w:rsid w:val="00DC7E0B"/>
    <w:rsid w:val="00DD52E1"/>
    <w:rsid w:val="00DD754B"/>
    <w:rsid w:val="00DD75AF"/>
    <w:rsid w:val="00DE34CF"/>
    <w:rsid w:val="00E03BBA"/>
    <w:rsid w:val="00E13F3D"/>
    <w:rsid w:val="00E177BE"/>
    <w:rsid w:val="00E2514C"/>
    <w:rsid w:val="00E30268"/>
    <w:rsid w:val="00E31465"/>
    <w:rsid w:val="00E34898"/>
    <w:rsid w:val="00E364EA"/>
    <w:rsid w:val="00E409ED"/>
    <w:rsid w:val="00E423DC"/>
    <w:rsid w:val="00E4527F"/>
    <w:rsid w:val="00E623D8"/>
    <w:rsid w:val="00E63D54"/>
    <w:rsid w:val="00E6474E"/>
    <w:rsid w:val="00E743E0"/>
    <w:rsid w:val="00E80B6A"/>
    <w:rsid w:val="00E90261"/>
    <w:rsid w:val="00E94077"/>
    <w:rsid w:val="00E97223"/>
    <w:rsid w:val="00EB09B7"/>
    <w:rsid w:val="00EB1C09"/>
    <w:rsid w:val="00EB3A3E"/>
    <w:rsid w:val="00EC0C32"/>
    <w:rsid w:val="00EC2616"/>
    <w:rsid w:val="00EC4795"/>
    <w:rsid w:val="00EC5946"/>
    <w:rsid w:val="00EC63E6"/>
    <w:rsid w:val="00ED34ED"/>
    <w:rsid w:val="00EE744A"/>
    <w:rsid w:val="00EE7D7C"/>
    <w:rsid w:val="00EF07D3"/>
    <w:rsid w:val="00EF146B"/>
    <w:rsid w:val="00EF2097"/>
    <w:rsid w:val="00EF33F7"/>
    <w:rsid w:val="00EF6F2C"/>
    <w:rsid w:val="00F1280F"/>
    <w:rsid w:val="00F233BC"/>
    <w:rsid w:val="00F25D98"/>
    <w:rsid w:val="00F300FB"/>
    <w:rsid w:val="00F3264C"/>
    <w:rsid w:val="00F516B6"/>
    <w:rsid w:val="00F5391A"/>
    <w:rsid w:val="00F752DB"/>
    <w:rsid w:val="00F919EB"/>
    <w:rsid w:val="00F949D6"/>
    <w:rsid w:val="00F9755B"/>
    <w:rsid w:val="00FA2B90"/>
    <w:rsid w:val="00FB6386"/>
    <w:rsid w:val="00FD4398"/>
    <w:rsid w:val="00FD48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2194</Words>
  <Characters>11268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2022-09-30T18:08:00Z</dcterms:created>
  <dcterms:modified xsi:type="dcterms:W3CDTF">2022-09-30T18:08:00Z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